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18039" w14:textId="77777777"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92583F">
        <w:rPr>
          <w:rFonts w:ascii="Arial" w:hAnsi="Arial" w:cs="Arial"/>
          <w:b/>
          <w:bCs/>
          <w:sz w:val="24"/>
          <w:szCs w:val="24"/>
        </w:rPr>
        <w:t>2</w:t>
      </w:r>
      <w:r w:rsidR="001972F8">
        <w:rPr>
          <w:rFonts w:ascii="Arial" w:hAnsi="Arial" w:cs="Arial"/>
          <w:b/>
          <w:bCs/>
          <w:sz w:val="24"/>
          <w:szCs w:val="24"/>
        </w:rPr>
        <w:t>7</w:t>
      </w:r>
      <w:r w:rsidRPr="00F76B76">
        <w:rPr>
          <w:rFonts w:ascii="Arial" w:hAnsi="Arial" w:cs="Arial"/>
          <w:b/>
          <w:bCs/>
          <w:sz w:val="24"/>
          <w:szCs w:val="24"/>
        </w:rPr>
        <w:tab/>
        <w:t>S2-</w:t>
      </w:r>
      <w:r w:rsidR="00AC7C90" w:rsidRPr="00F76B76">
        <w:rPr>
          <w:rFonts w:ascii="Arial" w:hAnsi="Arial" w:cs="Arial"/>
          <w:b/>
          <w:bCs/>
          <w:sz w:val="24"/>
          <w:szCs w:val="24"/>
        </w:rPr>
        <w:t>1</w:t>
      </w:r>
      <w:r w:rsidR="00AC7C90">
        <w:rPr>
          <w:rFonts w:ascii="Arial" w:hAnsi="Arial" w:cs="Arial"/>
          <w:b/>
          <w:bCs/>
          <w:sz w:val="24"/>
          <w:szCs w:val="24"/>
        </w:rPr>
        <w:t>8</w:t>
      </w:r>
      <w:r w:rsidR="000F1AE5">
        <w:rPr>
          <w:rFonts w:ascii="Arial" w:hAnsi="Arial" w:cs="Arial"/>
          <w:b/>
          <w:bCs/>
          <w:sz w:val="24"/>
          <w:szCs w:val="24"/>
          <w:lang w:eastAsia="zh-CN"/>
        </w:rPr>
        <w:t>36366</w:t>
      </w:r>
    </w:p>
    <w:p w14:paraId="6E50C2AD" w14:textId="77777777" w:rsidR="00DF7FB6" w:rsidRPr="00A84E4D" w:rsidRDefault="001972F8" w:rsidP="005509C5">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9B53A2" w:rsidRPr="00A84E4D">
        <w:rPr>
          <w:rFonts w:ascii="Arial" w:hAnsi="Arial" w:cs="Arial"/>
          <w:b/>
          <w:noProof/>
          <w:sz w:val="24"/>
        </w:rPr>
        <w:t>6 -</w:t>
      </w:r>
      <w:r>
        <w:rPr>
          <w:rFonts w:ascii="Arial" w:hAnsi="Arial" w:cs="Arial"/>
          <w:b/>
          <w:noProof/>
          <w:sz w:val="24"/>
        </w:rPr>
        <w:t xml:space="preserve"> 20</w:t>
      </w:r>
      <w:r w:rsidR="009B53A2" w:rsidRPr="00A84E4D">
        <w:rPr>
          <w:rFonts w:ascii="Arial" w:hAnsi="Arial" w:cs="Arial"/>
          <w:b/>
          <w:noProof/>
          <w:sz w:val="24"/>
        </w:rPr>
        <w:t xml:space="preserve"> </w:t>
      </w:r>
      <w:r>
        <w:rPr>
          <w:rFonts w:ascii="Arial" w:hAnsi="Arial" w:cs="Arial"/>
          <w:b/>
          <w:noProof/>
          <w:sz w:val="24"/>
        </w:rPr>
        <w:t>April</w:t>
      </w:r>
      <w:r w:rsidR="009B53A2" w:rsidRPr="00A84E4D">
        <w:rPr>
          <w:rFonts w:ascii="Arial" w:hAnsi="Arial" w:cs="Arial"/>
          <w:b/>
          <w:noProof/>
          <w:sz w:val="24"/>
        </w:rPr>
        <w:t xml:space="preserve">, 2018, </w:t>
      </w:r>
      <w:r>
        <w:rPr>
          <w:rFonts w:ascii="Arial" w:hAnsi="Arial" w:cs="Arial"/>
          <w:b/>
          <w:noProof/>
          <w:sz w:val="24"/>
        </w:rPr>
        <w:t>Sanya</w:t>
      </w:r>
      <w:r w:rsidR="009B53A2" w:rsidRPr="00A84E4D">
        <w:rPr>
          <w:rFonts w:ascii="Arial" w:hAnsi="Arial" w:cs="Arial"/>
          <w:b/>
          <w:noProof/>
          <w:sz w:val="24"/>
        </w:rPr>
        <w:t xml:space="preserve">, </w:t>
      </w:r>
      <w:r>
        <w:rPr>
          <w:rFonts w:ascii="Arial" w:hAnsi="Arial" w:cs="Arial"/>
          <w:b/>
          <w:noProof/>
          <w:sz w:val="24"/>
        </w:rPr>
        <w:t>China</w:t>
      </w:r>
      <w:r w:rsidR="00DF7FB6" w:rsidRPr="00A84E4D">
        <w:rPr>
          <w:rFonts w:ascii="Arial" w:hAnsi="Arial" w:cs="Arial"/>
          <w:b/>
          <w:bCs/>
        </w:rPr>
        <w:tab/>
      </w:r>
    </w:p>
    <w:p w14:paraId="2B495AFD" w14:textId="77777777"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CF4F9C" w:rsidRPr="00E67A85">
        <w:rPr>
          <w:rFonts w:ascii="Arial" w:hAnsi="Arial" w:cs="Arial"/>
          <w:b/>
          <w:lang w:eastAsia="zh-CN"/>
        </w:rPr>
        <w:t>Huawei</w:t>
      </w:r>
      <w:r w:rsidR="00E67A85">
        <w:rPr>
          <w:rFonts w:ascii="Arial" w:hAnsi="Arial" w:cs="Arial" w:hint="eastAsia"/>
          <w:b/>
          <w:lang w:eastAsia="zh-CN"/>
        </w:rPr>
        <w:t>,</w:t>
      </w:r>
      <w:r w:rsidR="00E67A85">
        <w:rPr>
          <w:rFonts w:ascii="Arial" w:hAnsi="Arial" w:cs="Arial"/>
          <w:b/>
          <w:lang w:eastAsia="zh-CN"/>
        </w:rPr>
        <w:t xml:space="preserve"> </w:t>
      </w:r>
      <w:r w:rsidR="00AF73D3" w:rsidRPr="00E67A85">
        <w:rPr>
          <w:rFonts w:ascii="Arial" w:hAnsi="Arial" w:cs="Arial"/>
          <w:b/>
          <w:lang w:eastAsia="zh-CN"/>
        </w:rPr>
        <w:t>Hi</w:t>
      </w:r>
      <w:r w:rsidR="0058354A" w:rsidRPr="00E67A85">
        <w:rPr>
          <w:rFonts w:ascii="Arial" w:hAnsi="Arial" w:cs="Arial"/>
          <w:b/>
          <w:lang w:eastAsia="zh-CN"/>
        </w:rPr>
        <w:t>S</w:t>
      </w:r>
      <w:r w:rsidR="00AF73D3" w:rsidRPr="00E67A85">
        <w:rPr>
          <w:rFonts w:ascii="Arial" w:hAnsi="Arial" w:cs="Arial"/>
          <w:b/>
          <w:lang w:eastAsia="zh-CN"/>
        </w:rPr>
        <w:t>ilicon</w:t>
      </w:r>
      <w:r w:rsidR="000F1AE5">
        <w:rPr>
          <w:rFonts w:ascii="Arial" w:hAnsi="Arial" w:cs="Arial"/>
          <w:b/>
          <w:lang w:eastAsia="zh-CN"/>
        </w:rPr>
        <w:t>, Convida Wireless LLC</w:t>
      </w:r>
    </w:p>
    <w:p w14:paraId="3834645E" w14:textId="77777777"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EE3C0A">
        <w:rPr>
          <w:rFonts w:ascii="Arial" w:hAnsi="Arial" w:cs="Arial"/>
          <w:b/>
        </w:rPr>
        <w:t>Solution for Data Collection Framework</w:t>
      </w:r>
    </w:p>
    <w:p w14:paraId="4CFB366D"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5C63C9FD"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14:paraId="7B48D94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7B4E">
        <w:rPr>
          <w:rFonts w:ascii="Arial" w:hAnsi="Arial" w:cs="Arial"/>
          <w:b/>
        </w:rPr>
        <w:t>FS_</w:t>
      </w:r>
      <w:r w:rsidR="00D631B9">
        <w:rPr>
          <w:rFonts w:ascii="Arial" w:hAnsi="Arial" w:cs="Arial"/>
          <w:b/>
        </w:rPr>
        <w:t>eNA</w:t>
      </w:r>
    </w:p>
    <w:p w14:paraId="34C582D8" w14:textId="77777777"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A04660">
        <w:rPr>
          <w:rFonts w:ascii="Arial" w:hAnsi="Arial" w:cs="Arial"/>
          <w:i/>
          <w:lang w:eastAsia="zh-CN"/>
        </w:rPr>
        <w:t xml:space="preserve">This </w:t>
      </w:r>
      <w:r w:rsidR="00185DA2">
        <w:rPr>
          <w:rFonts w:ascii="Arial" w:hAnsi="Arial" w:cs="Arial"/>
          <w:i/>
          <w:lang w:eastAsia="zh-CN"/>
        </w:rPr>
        <w:t xml:space="preserve">contribution proposes solutions for </w:t>
      </w:r>
      <w:r w:rsidR="00D365EC">
        <w:rPr>
          <w:rFonts w:ascii="Arial" w:hAnsi="Arial" w:cs="Arial"/>
          <w:i/>
          <w:lang w:eastAsia="zh-CN"/>
        </w:rPr>
        <w:t xml:space="preserve">Data Collection Framework and </w:t>
      </w:r>
      <w:r w:rsidR="00185DA2">
        <w:rPr>
          <w:rFonts w:ascii="Arial" w:hAnsi="Arial" w:cs="Arial"/>
          <w:i/>
          <w:lang w:eastAsia="zh-CN"/>
        </w:rPr>
        <w:t>how to collect information from the 5GS NFs and the AF to the NWDAF.</w:t>
      </w:r>
    </w:p>
    <w:p w14:paraId="1839558A" w14:textId="77777777" w:rsidR="0029597F" w:rsidRDefault="00F241AD" w:rsidP="00393AF4">
      <w:pPr>
        <w:pStyle w:val="1"/>
        <w:ind w:left="0" w:firstLine="0"/>
        <w:rPr>
          <w:lang w:eastAsia="zh-CN"/>
        </w:rPr>
      </w:pPr>
      <w:r>
        <w:rPr>
          <w:lang w:eastAsia="zh-CN"/>
        </w:rPr>
        <w:t xml:space="preserve">1 </w:t>
      </w:r>
      <w:r w:rsidR="008E7AB6">
        <w:rPr>
          <w:lang w:eastAsia="zh-CN"/>
        </w:rPr>
        <w:t>Introduction</w:t>
      </w:r>
    </w:p>
    <w:p w14:paraId="6A934408" w14:textId="77777777" w:rsidR="007534C9" w:rsidRDefault="00440597" w:rsidP="00AB7B61">
      <w:r>
        <w:t>Data collection is pretty important since that l</w:t>
      </w:r>
      <w:r w:rsidR="00511BC9">
        <w:t xml:space="preserve">arge quantity and </w:t>
      </w:r>
      <w:r w:rsidR="007534C9">
        <w:t xml:space="preserve">high quality </w:t>
      </w:r>
      <w:r w:rsidR="00627AFC">
        <w:t xml:space="preserve">of </w:t>
      </w:r>
      <w:r w:rsidR="007534C9">
        <w:t xml:space="preserve">data guarantee valid </w:t>
      </w:r>
      <w:r w:rsidR="007534C9" w:rsidRPr="00CA4EBA">
        <w:t>ana</w:t>
      </w:r>
      <w:r w:rsidR="007534C9">
        <w:t xml:space="preserve">lytic information of </w:t>
      </w:r>
      <w:r w:rsidR="008F1F5C">
        <w:t xml:space="preserve">the </w:t>
      </w:r>
      <w:r w:rsidR="007534C9">
        <w:t>big data analysis</w:t>
      </w:r>
      <w:r w:rsidR="00C2444A">
        <w:t xml:space="preserve"> in the NWDAF</w:t>
      </w:r>
      <w:r w:rsidR="007534C9">
        <w:t>.</w:t>
      </w:r>
    </w:p>
    <w:p w14:paraId="2EA5C9E3" w14:textId="3E0E72AB" w:rsidR="00286182" w:rsidRDefault="00286182" w:rsidP="00AB7B61">
      <w:r>
        <w:t>The Key Issue X: Data Collection Framework in the S2-18</w:t>
      </w:r>
      <w:r w:rsidR="00FB26FC">
        <w:t>3633</w:t>
      </w:r>
      <w:r>
        <w:t xml:space="preserve"> </w:t>
      </w:r>
      <w:r w:rsidR="003A35EB">
        <w:t>propose</w:t>
      </w:r>
      <w:r w:rsidR="00894C0C">
        <w:t>s</w:t>
      </w:r>
      <w:r w:rsidR="003A35EB">
        <w:t xml:space="preserve"> the following issues needed to be studied:</w:t>
      </w:r>
    </w:p>
    <w:p w14:paraId="293EE148" w14:textId="77777777" w:rsidR="002F0E7A" w:rsidRPr="002E53B1" w:rsidRDefault="002F0E7A" w:rsidP="002F0E7A">
      <w:pPr>
        <w:pStyle w:val="B1"/>
        <w:rPr>
          <w:rFonts w:eastAsia="等线"/>
          <w:i/>
          <w:lang w:eastAsia="zh-CN"/>
        </w:rPr>
      </w:pPr>
      <w:r w:rsidRPr="002E53B1">
        <w:rPr>
          <w:i/>
          <w:lang w:eastAsia="zh-CN"/>
        </w:rPr>
        <w:t>-</w:t>
      </w:r>
      <w:r w:rsidRPr="002E53B1">
        <w:rPr>
          <w:i/>
          <w:lang w:eastAsia="zh-CN"/>
        </w:rPr>
        <w:tab/>
        <w:t>Framework for data collection;</w:t>
      </w:r>
    </w:p>
    <w:p w14:paraId="6C555C7F" w14:textId="77777777" w:rsidR="002F0E7A" w:rsidRPr="002E53B1" w:rsidRDefault="002F0E7A" w:rsidP="002F0E7A">
      <w:pPr>
        <w:pStyle w:val="B1"/>
        <w:rPr>
          <w:rFonts w:eastAsia="等线"/>
          <w:i/>
          <w:lang w:eastAsia="zh-CN"/>
        </w:rPr>
      </w:pPr>
      <w:r w:rsidRPr="002E53B1">
        <w:rPr>
          <w:i/>
          <w:lang w:eastAsia="zh-CN"/>
        </w:rPr>
        <w:t>-</w:t>
      </w:r>
      <w:r w:rsidRPr="002E53B1">
        <w:rPr>
          <w:i/>
          <w:lang w:eastAsia="zh-CN"/>
        </w:rPr>
        <w:tab/>
      </w:r>
      <w:r w:rsidR="002E53B1">
        <w:rPr>
          <w:i/>
          <w:lang w:eastAsia="zh-CN"/>
        </w:rPr>
        <w:t>H</w:t>
      </w:r>
      <w:r w:rsidRPr="002E53B1">
        <w:rPr>
          <w:i/>
          <w:lang w:eastAsia="zh-CN"/>
        </w:rPr>
        <w:t xml:space="preserve">ow Available Information </w:t>
      </w:r>
      <w:r w:rsidRPr="002E53B1">
        <w:rPr>
          <w:i/>
        </w:rPr>
        <w:t>(i.e., information NWDAF can retrieve from O&amp;M)</w:t>
      </w:r>
      <w:r w:rsidRPr="002E53B1">
        <w:rPr>
          <w:i/>
          <w:lang w:eastAsia="zh-CN"/>
        </w:rPr>
        <w:t xml:space="preserve"> is accessed by the NWDAF and, what and how Unavailable Information </w:t>
      </w:r>
      <w:r w:rsidRPr="002E53B1">
        <w:rPr>
          <w:i/>
        </w:rPr>
        <w:t xml:space="preserve">(i.e., information that is not available from O&amp;M) </w:t>
      </w:r>
      <w:r w:rsidRPr="002E53B1">
        <w:rPr>
          <w:i/>
          <w:lang w:eastAsia="zh-CN"/>
        </w:rPr>
        <w:t>are to be collected from the relevant 5GS NFs and from the AF for the requested analytic information; This is dependent on the solution of other key issue;-</w:t>
      </w:r>
      <w:r w:rsidRPr="002E53B1">
        <w:rPr>
          <w:i/>
          <w:lang w:eastAsia="zh-CN"/>
        </w:rPr>
        <w:tab/>
      </w:r>
    </w:p>
    <w:p w14:paraId="21CA7012" w14:textId="77777777" w:rsidR="002F0E7A" w:rsidRPr="002E53B1" w:rsidRDefault="002F0E7A" w:rsidP="002F0E7A">
      <w:pPr>
        <w:pStyle w:val="B1"/>
        <w:rPr>
          <w:i/>
        </w:rPr>
      </w:pPr>
      <w:r w:rsidRPr="002E53B1">
        <w:rPr>
          <w:i/>
        </w:rPr>
        <w:t>-</w:t>
      </w:r>
      <w:r w:rsidRPr="002E53B1">
        <w:rPr>
          <w:i/>
        </w:rPr>
        <w:tab/>
        <w:t>How 5G system enforce authentication and authorization to the NWDAF for a certain data access, if required.</w:t>
      </w:r>
    </w:p>
    <w:p w14:paraId="6E3A26CC" w14:textId="77777777" w:rsidR="00785458" w:rsidRPr="00571071" w:rsidRDefault="002E53B1" w:rsidP="00D00465">
      <w:r>
        <w:t>This contribution provides solutions for the</w:t>
      </w:r>
      <w:r w:rsidR="00117694">
        <w:t>se</w:t>
      </w:r>
      <w:r>
        <w:t xml:space="preserve"> issues listed above.</w:t>
      </w:r>
    </w:p>
    <w:p w14:paraId="47EF4C28" w14:textId="77777777" w:rsidR="00331858" w:rsidRDefault="008A3A5F" w:rsidP="00393AF4">
      <w:pPr>
        <w:pStyle w:val="1"/>
        <w:rPr>
          <w:noProof/>
          <w:lang w:eastAsia="en-US"/>
        </w:rPr>
      </w:pPr>
      <w:r>
        <w:rPr>
          <w:noProof/>
          <w:lang w:eastAsia="en-US"/>
        </w:rPr>
        <w:t>2</w:t>
      </w:r>
      <w:r w:rsidR="00E8358E">
        <w:rPr>
          <w:noProof/>
          <w:lang w:eastAsia="en-US"/>
        </w:rPr>
        <w:t xml:space="preserve"> </w:t>
      </w:r>
      <w:r>
        <w:rPr>
          <w:noProof/>
          <w:lang w:eastAsia="en-US"/>
        </w:rPr>
        <w:t>Proposal</w:t>
      </w:r>
    </w:p>
    <w:p w14:paraId="424971AC" w14:textId="77777777" w:rsidR="00CA7C36" w:rsidRDefault="00BB5297" w:rsidP="002219A3">
      <w:pPr>
        <w:pStyle w:val="B1"/>
        <w:rPr>
          <w:lang w:eastAsia="zh-CN"/>
        </w:rPr>
      </w:pPr>
      <w:r>
        <w:rPr>
          <w:lang w:eastAsia="zh-CN"/>
        </w:rPr>
        <w:t xml:space="preserve">It is proposed to make the following changes to the </w:t>
      </w:r>
      <w:r w:rsidR="00D62382">
        <w:rPr>
          <w:rFonts w:ascii="Arial" w:hAnsi="Arial" w:cs="Arial"/>
          <w:lang w:eastAsia="zh-CN"/>
        </w:rPr>
        <w:t xml:space="preserve">TR </w:t>
      </w:r>
      <w:r w:rsidR="00D62382" w:rsidRPr="00C32F53">
        <w:rPr>
          <w:rFonts w:ascii="Arial" w:hAnsi="Arial" w:cs="Arial"/>
          <w:lang w:eastAsia="zh-CN"/>
        </w:rPr>
        <w:t>23.791</w:t>
      </w:r>
      <w:r>
        <w:rPr>
          <w:lang w:eastAsia="zh-CN"/>
        </w:rPr>
        <w:t>.</w:t>
      </w:r>
    </w:p>
    <w:p w14:paraId="169AB6D8" w14:textId="77777777" w:rsidR="00473739" w:rsidRPr="0067355C" w:rsidRDefault="00473739" w:rsidP="004737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48652A66" w14:textId="77777777" w:rsidR="0010414C" w:rsidRPr="0057315F" w:rsidRDefault="0010414C" w:rsidP="0057315F">
      <w:pPr>
        <w:pStyle w:val="2"/>
      </w:pPr>
      <w:bookmarkStart w:id="0" w:name="_Toc473190644"/>
      <w:bookmarkStart w:id="1" w:name="_Toc500949091"/>
      <w:r w:rsidRPr="00CA4EBA">
        <w:t>6.1</w:t>
      </w:r>
      <w:r w:rsidRPr="00CA4EBA">
        <w:tab/>
        <w:t xml:space="preserve">Solution </w:t>
      </w:r>
      <w:ins w:id="2" w:author="huawei user1" w:date="2018-03-29T19:19:00Z">
        <w:r w:rsidR="00741998">
          <w:t>#X</w:t>
        </w:r>
        <w:r w:rsidR="00741998" w:rsidRPr="00CA4EBA">
          <w:t xml:space="preserve">: </w:t>
        </w:r>
        <w:r w:rsidR="00741998">
          <w:t>Data Collection Framework</w:t>
        </w:r>
      </w:ins>
    </w:p>
    <w:p w14:paraId="6C187227" w14:textId="77777777" w:rsidR="00B11842" w:rsidRDefault="00B11842" w:rsidP="00B11842">
      <w:pPr>
        <w:pStyle w:val="3"/>
        <w:rPr>
          <w:ins w:id="3" w:author="huawei user1" w:date="2018-03-29T14:25:00Z"/>
        </w:rPr>
      </w:pPr>
      <w:bookmarkStart w:id="4" w:name="_Toc508717943"/>
      <w:r w:rsidRPr="00CA4EBA">
        <w:t>6.1.1</w:t>
      </w:r>
      <w:r w:rsidRPr="00CA4EBA">
        <w:tab/>
        <w:t>Description</w:t>
      </w:r>
      <w:bookmarkEnd w:id="4"/>
    </w:p>
    <w:p w14:paraId="00E03FFA" w14:textId="77777777" w:rsidR="00B11842" w:rsidDel="00BD1C11" w:rsidRDefault="00B11842" w:rsidP="00B11842">
      <w:pPr>
        <w:pStyle w:val="EditorsNote"/>
        <w:rPr>
          <w:del w:id="5" w:author="huawei user1" w:date="2018-03-29T19:20:00Z"/>
        </w:rPr>
      </w:pPr>
      <w:del w:id="6" w:author="huawei user1" w:date="2018-03-29T19:20:00Z">
        <w:r w:rsidRPr="00CA4EBA" w:rsidDel="007B0B77">
          <w:delText>Editor</w:delText>
        </w:r>
        <w:r w:rsidDel="007B0B77">
          <w:delText>'</w:delText>
        </w:r>
        <w:r w:rsidRPr="00CA4EBA" w:rsidDel="007B0B77">
          <w:delText xml:space="preserve">s </w:delText>
        </w:r>
        <w:r w:rsidDel="007B0B77">
          <w:delText>note:</w:delText>
        </w:r>
        <w:r w:rsidDel="007B0B77">
          <w:tab/>
        </w:r>
        <w:r w:rsidRPr="00CA4EBA" w:rsidDel="007B0B77">
          <w:delText>Describe the solutions. Sub-clause(s) may be added to capture details, procedural flow</w:delText>
        </w:r>
        <w:r w:rsidDel="007B0B77">
          <w:delText>,</w:delText>
        </w:r>
        <w:r w:rsidRPr="00CA4EBA" w:rsidDel="007B0B77">
          <w:delText xml:space="preserve"> etc.</w:delText>
        </w:r>
      </w:del>
    </w:p>
    <w:p w14:paraId="36030C66" w14:textId="77777777" w:rsidR="00BD1C11" w:rsidRPr="00CA4EBA" w:rsidRDefault="00BD1C11" w:rsidP="006557CE">
      <w:pPr>
        <w:rPr>
          <w:ins w:id="7" w:author="huawei user1" w:date="2018-03-29T19:20:00Z"/>
        </w:rPr>
      </w:pPr>
      <w:ins w:id="8" w:author="huawei user1" w:date="2018-03-29T19:20:00Z">
        <w:r>
          <w:t>This solution is for key issue #X for Data Collection Framework.</w:t>
        </w:r>
      </w:ins>
    </w:p>
    <w:p w14:paraId="2DFF6FD6" w14:textId="77777777" w:rsidR="00956484" w:rsidRDefault="00956484" w:rsidP="00956484">
      <w:pPr>
        <w:pStyle w:val="4"/>
        <w:rPr>
          <w:ins w:id="9" w:author="huawei user1" w:date="2018-04-07T11:56:00Z"/>
          <w:lang w:eastAsia="zh-CN"/>
        </w:rPr>
      </w:pPr>
      <w:ins w:id="10" w:author="huawei user1" w:date="2018-04-07T11:56:00Z">
        <w:r>
          <w:t>6.1.1.x General Framework</w:t>
        </w:r>
      </w:ins>
    </w:p>
    <w:p w14:paraId="3B722E53" w14:textId="77777777" w:rsidR="00956484" w:rsidRDefault="00956484" w:rsidP="00956484">
      <w:pPr>
        <w:rPr>
          <w:ins w:id="11" w:author="huawei user1" w:date="2018-04-07T11:56:00Z"/>
        </w:rPr>
      </w:pPr>
      <w:ins w:id="12" w:author="huawei user1" w:date="2018-04-07T11:56:00Z">
        <w:r>
          <w:t xml:space="preserve">Generally, the Figure 6.1.1.x-1 depicts that NWDAF can collect </w:t>
        </w:r>
        <w:r w:rsidRPr="00580268">
          <w:rPr>
            <w:b/>
            <w:u w:val="single"/>
          </w:rPr>
          <w:t>network data</w:t>
        </w:r>
        <w:r>
          <w:t xml:space="preserve"> from the 5GS NFs/OAM, and collect </w:t>
        </w:r>
        <w:r w:rsidRPr="00580268">
          <w:rPr>
            <w:b/>
            <w:u w:val="single"/>
          </w:rPr>
          <w:t>service data</w:t>
        </w:r>
        <w:r>
          <w:t xml:space="preserve"> from the Application layer/AF. Regarding the network </w:t>
        </w:r>
        <w:r w:rsidRPr="00490C6F">
          <w:t xml:space="preserve">data, </w:t>
        </w:r>
        <w:r>
          <w:t>the</w:t>
        </w:r>
        <w:r w:rsidRPr="00490C6F">
          <w:t xml:space="preserve"> </w:t>
        </w:r>
        <w:r w:rsidRPr="003250E8">
          <w:t xml:space="preserve">information </w:t>
        </w:r>
        <w:r>
          <w:t xml:space="preserve">that </w:t>
        </w:r>
        <w:r w:rsidRPr="003250E8">
          <w:t>NWDAF can retrieve from O</w:t>
        </w:r>
        <w:r>
          <w:t>A</w:t>
        </w:r>
        <w:r w:rsidRPr="003250E8">
          <w:t>M</w:t>
        </w:r>
        <w:r>
          <w:t xml:space="preserve"> is Available Information, otherwise, is Unavailable Information.</w:t>
        </w:r>
      </w:ins>
    </w:p>
    <w:p w14:paraId="2667E7DE" w14:textId="77777777" w:rsidR="00956484" w:rsidRDefault="00757FC8" w:rsidP="00956484">
      <w:pPr>
        <w:jc w:val="center"/>
        <w:rPr>
          <w:ins w:id="13" w:author="huawei user1" w:date="2018-04-07T11:56:00Z"/>
        </w:rPr>
      </w:pPr>
      <w:ins w:id="14" w:author="huawei user1" w:date="2018-04-07T11:56:00Z">
        <w:r>
          <w:rPr>
            <w:noProof/>
            <w:lang w:val="en-US" w:eastAsia="zh-CN"/>
          </w:rPr>
          <w:lastRenderedPageBreak/>
          <w:drawing>
            <wp:inline distT="0" distB="0" distL="0" distR="0" wp14:anchorId="55E016AE" wp14:editId="10D30115">
              <wp:extent cx="4017645" cy="1999615"/>
              <wp:effectExtent l="0" t="0" r="190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7645" cy="1999615"/>
                      </a:xfrm>
                      <a:prstGeom prst="rect">
                        <a:avLst/>
                      </a:prstGeom>
                      <a:noFill/>
                    </pic:spPr>
                  </pic:pic>
                </a:graphicData>
              </a:graphic>
            </wp:inline>
          </w:drawing>
        </w:r>
      </w:ins>
    </w:p>
    <w:p w14:paraId="7B36EE96" w14:textId="77777777" w:rsidR="00956484" w:rsidRPr="00394E71" w:rsidRDefault="00956484" w:rsidP="00956484">
      <w:pPr>
        <w:pStyle w:val="TF"/>
        <w:overflowPunct/>
        <w:autoSpaceDE/>
        <w:autoSpaceDN/>
        <w:adjustRightInd/>
        <w:textAlignment w:val="auto"/>
        <w:rPr>
          <w:ins w:id="15" w:author="huawei user1" w:date="2018-04-07T11:56:00Z"/>
          <w:rFonts w:eastAsia="Lucida Grande"/>
          <w:color w:val="auto"/>
          <w:lang w:eastAsia="zh-CN"/>
        </w:rPr>
      </w:pPr>
      <w:ins w:id="16" w:author="huawei user1" w:date="2018-04-07T11:56:00Z">
        <w:r w:rsidRPr="00CE37BF">
          <w:rPr>
            <w:rFonts w:ascii="Times New Roman" w:eastAsia="Lucida Grande" w:hAnsi="Times New Roman"/>
            <w:color w:val="auto"/>
            <w:lang w:eastAsia="zh-CN"/>
          </w:rPr>
          <w:t xml:space="preserve">Figure </w:t>
        </w:r>
        <w:r>
          <w:rPr>
            <w:rFonts w:ascii="Times New Roman" w:eastAsia="Lucida Grande" w:hAnsi="Times New Roman"/>
            <w:color w:val="auto"/>
            <w:lang w:eastAsia="zh-CN"/>
          </w:rPr>
          <w:t>6.1.1.x-1:</w:t>
        </w:r>
        <w:r w:rsidRPr="00CE37BF">
          <w:rPr>
            <w:rFonts w:ascii="Times New Roman" w:eastAsia="Lucida Grande" w:hAnsi="Times New Roman"/>
            <w:color w:val="auto"/>
            <w:lang w:eastAsia="zh-CN"/>
          </w:rPr>
          <w:t xml:space="preserve"> Data Collection to the NWDAF</w:t>
        </w:r>
      </w:ins>
    </w:p>
    <w:p w14:paraId="056BE084" w14:textId="77777777" w:rsidR="00956484" w:rsidRDefault="00956484" w:rsidP="00956484">
      <w:pPr>
        <w:rPr>
          <w:ins w:id="17" w:author="huawei user1" w:date="2018-04-07T11:56:00Z"/>
          <w:lang w:eastAsia="zh-CN"/>
        </w:rPr>
      </w:pPr>
      <w:ins w:id="18" w:author="huawei user1" w:date="2018-04-07T11:56:00Z">
        <w:r>
          <w:rPr>
            <w:lang w:eastAsia="zh-CN"/>
          </w:rPr>
          <w:t xml:space="preserve">The </w:t>
        </w:r>
        <w:r w:rsidRPr="00E37D92">
          <w:rPr>
            <w:lang w:eastAsia="zh-CN"/>
          </w:rPr>
          <w:t>operators have traditionally been collecting information about their network through network probes, via the O</w:t>
        </w:r>
        <w:r>
          <w:rPr>
            <w:lang w:eastAsia="zh-CN"/>
          </w:rPr>
          <w:t>A</w:t>
        </w:r>
        <w:r w:rsidRPr="00E37D92">
          <w:rPr>
            <w:lang w:eastAsia="zh-CN"/>
          </w:rPr>
          <w:t>M and by other proprietary means</w:t>
        </w:r>
        <w:r>
          <w:rPr>
            <w:lang w:eastAsia="zh-CN"/>
          </w:rPr>
          <w:t>. For the network data,</w:t>
        </w:r>
      </w:ins>
    </w:p>
    <w:p w14:paraId="1690CA59" w14:textId="77777777" w:rsidR="00956484" w:rsidRDefault="00956484" w:rsidP="00956484">
      <w:pPr>
        <w:pStyle w:val="ad"/>
        <w:numPr>
          <w:ilvl w:val="0"/>
          <w:numId w:val="68"/>
        </w:numPr>
        <w:ind w:firstLineChars="0"/>
        <w:rPr>
          <w:ins w:id="19" w:author="huawei user1" w:date="2018-04-07T11:56:00Z"/>
          <w:lang w:eastAsia="zh-CN"/>
        </w:rPr>
      </w:pPr>
      <w:ins w:id="20" w:author="huawei user1" w:date="2018-04-07T11:56:00Z">
        <w:r>
          <w:rPr>
            <w:lang w:eastAsia="zh-CN"/>
          </w:rPr>
          <w:t>If network data is available in the OAM, the NWDAF collects the network data via the OAM</w:t>
        </w:r>
        <w:r w:rsidRPr="00E37D92">
          <w:rPr>
            <w:lang w:eastAsia="zh-CN"/>
          </w:rPr>
          <w:t>.</w:t>
        </w:r>
      </w:ins>
    </w:p>
    <w:p w14:paraId="4BAF7A1E" w14:textId="77777777" w:rsidR="00956484" w:rsidRDefault="00956484" w:rsidP="00956484">
      <w:pPr>
        <w:pStyle w:val="ad"/>
        <w:numPr>
          <w:ilvl w:val="0"/>
          <w:numId w:val="68"/>
        </w:numPr>
        <w:ind w:firstLineChars="0"/>
        <w:rPr>
          <w:ins w:id="21" w:author="huawei user1" w:date="2018-04-07T11:56:00Z"/>
          <w:lang w:eastAsia="zh-CN"/>
        </w:rPr>
      </w:pPr>
      <w:ins w:id="22" w:author="huawei user1" w:date="2018-04-07T11:56:00Z">
        <w:r>
          <w:rPr>
            <w:lang w:eastAsia="zh-CN"/>
          </w:rPr>
          <w:t xml:space="preserve">If network data is unavailable in the OAM, the NWDAF collects the network data </w:t>
        </w:r>
        <w:r w:rsidRPr="00C15126">
          <w:rPr>
            <w:lang w:eastAsia="zh-CN"/>
          </w:rPr>
          <w:t>via the service based interface between the 5GS NFs and the NWDAF</w:t>
        </w:r>
        <w:r>
          <w:rPr>
            <w:lang w:eastAsia="zh-CN"/>
          </w:rPr>
          <w:t xml:space="preserve">. </w:t>
        </w:r>
      </w:ins>
    </w:p>
    <w:p w14:paraId="25ECBD2C" w14:textId="77777777" w:rsidR="00956484" w:rsidRDefault="00956484" w:rsidP="00956484">
      <w:pPr>
        <w:rPr>
          <w:ins w:id="23" w:author="huawei user1" w:date="2018-04-07T11:56:00Z"/>
          <w:lang w:eastAsia="zh-CN"/>
        </w:rPr>
      </w:pPr>
      <w:ins w:id="24" w:author="huawei user1" w:date="2018-04-07T11:56:00Z">
        <w:r>
          <w:rPr>
            <w:color w:val="000000" w:themeColor="text1"/>
          </w:rPr>
          <w:t xml:space="preserve">As described in </w:t>
        </w:r>
        <w:r w:rsidRPr="00C83C1E">
          <w:rPr>
            <w:color w:val="000000" w:themeColor="text1"/>
          </w:rPr>
          <w:t>TS23.501</w:t>
        </w:r>
        <w:r>
          <w:rPr>
            <w:color w:val="000000" w:themeColor="text1"/>
          </w:rPr>
          <w:t xml:space="preserve"> [2]</w:t>
        </w:r>
        <w:r w:rsidRPr="00C83C1E">
          <w:rPr>
            <w:color w:val="000000" w:themeColor="text1"/>
          </w:rPr>
          <w:t xml:space="preserve"> (Section 6.2.10)</w:t>
        </w:r>
        <w:r>
          <w:rPr>
            <w:color w:val="000000" w:themeColor="text1"/>
          </w:rPr>
          <w:t xml:space="preserve">, AFs considered to be trusted by the operator can access directly the services exposed by the NFs, AFs not allowed by the operator to directly access the NFs could still access the NFs via NEF. </w:t>
        </w:r>
        <w:r>
          <w:rPr>
            <w:bCs/>
            <w:lang w:eastAsia="zh-CN"/>
          </w:rPr>
          <w:t xml:space="preserve">For the service data, </w:t>
        </w:r>
      </w:ins>
    </w:p>
    <w:p w14:paraId="06220686" w14:textId="77777777" w:rsidR="00956484" w:rsidRDefault="00956484" w:rsidP="00956484">
      <w:pPr>
        <w:pStyle w:val="ad"/>
        <w:numPr>
          <w:ilvl w:val="0"/>
          <w:numId w:val="68"/>
        </w:numPr>
        <w:ind w:firstLineChars="0"/>
        <w:rPr>
          <w:ins w:id="25" w:author="huawei user1" w:date="2018-04-07T11:56:00Z"/>
          <w:lang w:eastAsia="zh-CN"/>
        </w:rPr>
      </w:pPr>
      <w:ins w:id="26" w:author="huawei user1" w:date="2018-04-07T11:56:00Z">
        <w:r>
          <w:rPr>
            <w:lang w:eastAsia="zh-CN"/>
          </w:rPr>
          <w:t>If the AF is trusted by the operator (e.g. P-CSCF in IMS), the NWDAF collects the service data by using the service based interface between the AF and the NWDAF</w:t>
        </w:r>
        <w:r w:rsidRPr="00EA6BD6">
          <w:rPr>
            <w:lang w:eastAsia="zh-CN"/>
          </w:rPr>
          <w:t>.</w:t>
        </w:r>
      </w:ins>
    </w:p>
    <w:p w14:paraId="6260E55F" w14:textId="77777777" w:rsidR="00956484" w:rsidRDefault="00956484" w:rsidP="00956484">
      <w:pPr>
        <w:pStyle w:val="ad"/>
        <w:numPr>
          <w:ilvl w:val="0"/>
          <w:numId w:val="68"/>
        </w:numPr>
        <w:ind w:firstLineChars="0"/>
        <w:rPr>
          <w:ins w:id="27" w:author="huawei user1" w:date="2018-04-07T11:56:00Z"/>
          <w:lang w:eastAsia="zh-CN"/>
        </w:rPr>
      </w:pPr>
      <w:ins w:id="28" w:author="huawei user1" w:date="2018-04-07T11:56:00Z">
        <w:r>
          <w:rPr>
            <w:lang w:eastAsia="zh-CN"/>
          </w:rPr>
          <w:t xml:space="preserve">If the AF is not allowed by the operator to access directly the </w:t>
        </w:r>
        <w:r w:rsidR="00E70447">
          <w:rPr>
            <w:lang w:eastAsia="zh-CN"/>
          </w:rPr>
          <w:t>NFs (</w:t>
        </w:r>
        <w:r>
          <w:rPr>
            <w:lang w:eastAsia="zh-CN"/>
          </w:rPr>
          <w:t>e.g. belongs the 3</w:t>
        </w:r>
        <w:r w:rsidRPr="004C04DA">
          <w:rPr>
            <w:lang w:eastAsia="zh-CN"/>
          </w:rPr>
          <w:t>rd</w:t>
        </w:r>
        <w:r>
          <w:rPr>
            <w:lang w:eastAsia="zh-CN"/>
          </w:rPr>
          <w:t xml:space="preserve"> party), the NWDAF collects the service data via the NEF.</w:t>
        </w:r>
      </w:ins>
    </w:p>
    <w:p w14:paraId="3A4C4B2C" w14:textId="77777777" w:rsidR="00956484" w:rsidRDefault="00956484" w:rsidP="00956484">
      <w:pPr>
        <w:pStyle w:val="EditorsNote"/>
        <w:rPr>
          <w:ins w:id="29" w:author="huawei user1" w:date="2018-04-07T11:56:00Z"/>
        </w:rPr>
      </w:pPr>
      <w:ins w:id="30" w:author="huawei user1" w:date="2018-04-07T11:56:00Z">
        <w:r w:rsidRPr="00F70B61">
          <w:t>Editor's note</w:t>
        </w:r>
        <w:r>
          <w:t xml:space="preserve"> X</w:t>
        </w:r>
        <w:r w:rsidRPr="00F70B61">
          <w:t xml:space="preserve">: </w:t>
        </w:r>
        <w:r w:rsidRPr="007B6480">
          <w:t xml:space="preserve">How to </w:t>
        </w:r>
        <w:r>
          <w:t>smooth out the peaks of service data transfer in the NEF</w:t>
        </w:r>
        <w:r w:rsidRPr="007B6480">
          <w:t xml:space="preserve"> is FFS.</w:t>
        </w:r>
      </w:ins>
    </w:p>
    <w:p w14:paraId="1BECB2C6" w14:textId="77777777" w:rsidR="00956484" w:rsidRDefault="00956484" w:rsidP="00956484">
      <w:pPr>
        <w:pStyle w:val="4"/>
        <w:rPr>
          <w:ins w:id="31" w:author="huawei user1" w:date="2018-04-07T11:56:00Z"/>
        </w:rPr>
      </w:pPr>
      <w:ins w:id="32" w:author="huawei user1" w:date="2018-04-07T11:56:00Z">
        <w:r>
          <w:t>6.1.1.y Procedure for Service Data Collection from AF</w:t>
        </w:r>
      </w:ins>
    </w:p>
    <w:p w14:paraId="62931CF6" w14:textId="77777777" w:rsidR="00956484" w:rsidRDefault="00956484" w:rsidP="00956484">
      <w:pPr>
        <w:pStyle w:val="5"/>
        <w:rPr>
          <w:ins w:id="33" w:author="huawei user1" w:date="2018-04-07T11:56:00Z"/>
          <w:rFonts w:ascii="Times New Roman" w:eastAsia="Lucida Grande" w:hAnsi="Times New Roman"/>
          <w:lang w:eastAsia="zh-CN"/>
        </w:rPr>
      </w:pPr>
      <w:ins w:id="34" w:author="huawei user1" w:date="2018-04-07T11:56:00Z">
        <w:r>
          <w:t xml:space="preserve">6.1.1.y.1 </w:t>
        </w:r>
        <w:r>
          <w:rPr>
            <w:rFonts w:ascii="Times New Roman" w:eastAsia="Lucida Grande" w:hAnsi="Times New Roman"/>
            <w:lang w:eastAsia="zh-CN"/>
          </w:rPr>
          <w:t>Procedure for Service Data Collection Requested by NWDAF</w:t>
        </w:r>
      </w:ins>
    </w:p>
    <w:p w14:paraId="40CAEAB3" w14:textId="77777777" w:rsidR="00956484" w:rsidRPr="00927ADF" w:rsidRDefault="00956484" w:rsidP="00956484">
      <w:pPr>
        <w:rPr>
          <w:ins w:id="35" w:author="huawei user1" w:date="2018-04-07T11:56:00Z"/>
          <w:lang w:eastAsia="zh-CN"/>
        </w:rPr>
      </w:pPr>
      <w:ins w:id="36" w:author="huawei user1" w:date="2018-04-07T11:56:00Z">
        <w:r w:rsidRPr="007E2D05">
          <w:rPr>
            <w:rFonts w:eastAsia="Lucida Grande"/>
            <w:color w:val="auto"/>
            <w:lang w:eastAsia="zh-CN"/>
          </w:rPr>
          <w:t>Figure 6.1.1.</w:t>
        </w:r>
        <w:r>
          <w:rPr>
            <w:rFonts w:eastAsia="Lucida Grande"/>
            <w:color w:val="auto"/>
            <w:lang w:eastAsia="zh-CN"/>
          </w:rPr>
          <w:t>y.1</w:t>
        </w:r>
        <w:r w:rsidRPr="007E2D05">
          <w:rPr>
            <w:rFonts w:eastAsia="Lucida Grande"/>
            <w:color w:val="auto"/>
            <w:lang w:eastAsia="zh-CN"/>
          </w:rPr>
          <w:t>-1</w:t>
        </w:r>
        <w:r>
          <w:rPr>
            <w:rFonts w:eastAsia="Lucida Grande"/>
            <w:color w:val="auto"/>
            <w:lang w:eastAsia="zh-CN"/>
          </w:rPr>
          <w:t xml:space="preserve"> depicts the NFs and steps included in the procedure.</w:t>
        </w:r>
      </w:ins>
    </w:p>
    <w:p w14:paraId="439AACFE" w14:textId="77777777" w:rsidR="00956484" w:rsidRDefault="00956484" w:rsidP="00956484">
      <w:pPr>
        <w:jc w:val="center"/>
        <w:rPr>
          <w:ins w:id="37" w:author="huawei user1" w:date="2018-04-07T11:56:00Z"/>
          <w:rFonts w:eastAsia="MS Mincho"/>
        </w:rPr>
      </w:pPr>
    </w:p>
    <w:p w14:paraId="1FEB6F8E" w14:textId="77777777" w:rsidR="00956484" w:rsidRPr="00927ADF" w:rsidRDefault="00757FC8" w:rsidP="00956484">
      <w:pPr>
        <w:jc w:val="center"/>
        <w:rPr>
          <w:ins w:id="38" w:author="huawei user1" w:date="2018-04-07T11:56:00Z"/>
          <w:rFonts w:eastAsia="MS Mincho"/>
        </w:rPr>
      </w:pPr>
      <w:ins w:id="39" w:author="huawei user1" w:date="2018-04-07T11:56:00Z">
        <w:r>
          <w:rPr>
            <w:noProof/>
            <w:lang w:val="en-US" w:eastAsia="zh-CN"/>
          </w:rPr>
          <w:drawing>
            <wp:inline distT="0" distB="0" distL="0" distR="0" wp14:anchorId="09DD3D60" wp14:editId="07884EF1">
              <wp:extent cx="4908550" cy="2812415"/>
              <wp:effectExtent l="0" t="0" r="6350" b="698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08550" cy="2812415"/>
                      </a:xfrm>
                      <a:prstGeom prst="rect">
                        <a:avLst/>
                      </a:prstGeom>
                      <a:noFill/>
                      <a:ln>
                        <a:noFill/>
                      </a:ln>
                    </pic:spPr>
                  </pic:pic>
                </a:graphicData>
              </a:graphic>
            </wp:inline>
          </w:drawing>
        </w:r>
      </w:ins>
    </w:p>
    <w:p w14:paraId="262367EA" w14:textId="77777777" w:rsidR="00956484" w:rsidRDefault="00956484" w:rsidP="00956484">
      <w:pPr>
        <w:pStyle w:val="TF"/>
        <w:overflowPunct/>
        <w:autoSpaceDE/>
        <w:autoSpaceDN/>
        <w:adjustRightInd/>
        <w:textAlignment w:val="auto"/>
        <w:rPr>
          <w:ins w:id="40" w:author="huawei user1" w:date="2018-04-07T11:56:00Z"/>
          <w:rFonts w:ascii="Times New Roman" w:eastAsia="Lucida Grande" w:hAnsi="Times New Roman"/>
          <w:color w:val="auto"/>
          <w:lang w:eastAsia="zh-CN"/>
        </w:rPr>
      </w:pPr>
      <w:ins w:id="41" w:author="huawei user1" w:date="2018-04-07T11:56:00Z">
        <w:r w:rsidRPr="007E2D05">
          <w:rPr>
            <w:rFonts w:ascii="Times New Roman" w:eastAsia="Lucida Grande" w:hAnsi="Times New Roman"/>
            <w:color w:val="auto"/>
            <w:lang w:eastAsia="zh-CN"/>
          </w:rPr>
          <w:lastRenderedPageBreak/>
          <w:t>Figure 6.1.1.</w:t>
        </w:r>
        <w:r>
          <w:rPr>
            <w:rFonts w:ascii="Times New Roman" w:eastAsia="Lucida Grande" w:hAnsi="Times New Roman"/>
            <w:color w:val="auto"/>
            <w:lang w:eastAsia="zh-CN"/>
          </w:rPr>
          <w:t>y.1</w:t>
        </w:r>
        <w:r w:rsidRPr="007E2D05">
          <w:rPr>
            <w:rFonts w:ascii="Times New Roman" w:eastAsia="Lucida Grande" w:hAnsi="Times New Roman"/>
            <w:color w:val="auto"/>
            <w:lang w:eastAsia="zh-CN"/>
          </w:rPr>
          <w:t>-1</w:t>
        </w:r>
        <w:r>
          <w:rPr>
            <w:rFonts w:ascii="Times New Roman" w:eastAsia="Lucida Grande" w:hAnsi="Times New Roman"/>
            <w:color w:val="auto"/>
            <w:lang w:eastAsia="zh-CN"/>
          </w:rPr>
          <w:t>:</w:t>
        </w:r>
        <w:r w:rsidRPr="007E2D05">
          <w:rPr>
            <w:rFonts w:ascii="Times New Roman" w:eastAsia="Lucida Grande" w:hAnsi="Times New Roman"/>
            <w:color w:val="auto"/>
            <w:lang w:eastAsia="zh-CN"/>
          </w:rPr>
          <w:t xml:space="preserve"> </w:t>
        </w:r>
        <w:r>
          <w:rPr>
            <w:rFonts w:ascii="Times New Roman" w:eastAsia="Lucida Grande" w:hAnsi="Times New Roman"/>
            <w:color w:val="auto"/>
            <w:lang w:eastAsia="zh-CN"/>
          </w:rPr>
          <w:t>Procedure for Service Data Collection Requested by NWDAF</w:t>
        </w:r>
      </w:ins>
    </w:p>
    <w:p w14:paraId="375640DE" w14:textId="77777777" w:rsidR="00956484" w:rsidRDefault="00956484" w:rsidP="00956484">
      <w:pPr>
        <w:rPr>
          <w:ins w:id="42" w:author="huawei user1" w:date="2018-04-07T11:56:00Z"/>
          <w:lang w:eastAsia="zh-CN"/>
        </w:rPr>
      </w:pPr>
      <w:ins w:id="43" w:author="huawei user1" w:date="2018-04-07T11:56:00Z">
        <w:r>
          <w:rPr>
            <w:lang w:eastAsia="zh-CN"/>
          </w:rPr>
          <w:t xml:space="preserve">0. In order for AF to provide service data to NWDAF a registration of the availability of the service data is performed. </w:t>
        </w:r>
      </w:ins>
    </w:p>
    <w:p w14:paraId="03035BB8" w14:textId="77777777" w:rsidR="00956484" w:rsidRDefault="00956484" w:rsidP="00956484">
      <w:pPr>
        <w:rPr>
          <w:ins w:id="44" w:author="huawei user1" w:date="2018-04-07T11:56:00Z"/>
          <w:lang w:eastAsia="zh-CN"/>
        </w:rPr>
      </w:pPr>
      <w:ins w:id="45" w:author="huawei user1" w:date="2018-04-07T11:56:00Z">
        <w:r>
          <w:rPr>
            <w:lang w:eastAsia="zh-CN"/>
          </w:rPr>
          <w:t>1.</w:t>
        </w:r>
        <w:r w:rsidRPr="00450987">
          <w:rPr>
            <w:lang w:eastAsia="zh-CN"/>
          </w:rPr>
          <w:t xml:space="preserve"> </w:t>
        </w:r>
        <w:r>
          <w:rPr>
            <w:lang w:eastAsia="zh-CN"/>
          </w:rPr>
          <w:t>To request service data corresponding to an application identifier, the NWDAF invokes a Naf_ServiceDataCollection Request (Application ID) service operation to the AF.</w:t>
        </w:r>
      </w:ins>
    </w:p>
    <w:p w14:paraId="32E257DE" w14:textId="413A57B0" w:rsidR="00956484" w:rsidRDefault="00956484" w:rsidP="00956484">
      <w:pPr>
        <w:rPr>
          <w:ins w:id="46" w:author="huawei user1" w:date="2018-04-07T11:56:00Z"/>
          <w:lang w:eastAsia="zh-CN"/>
        </w:rPr>
      </w:pPr>
      <w:ins w:id="47" w:author="huawei user1" w:date="2018-04-07T11:56:00Z">
        <w:r>
          <w:rPr>
            <w:lang w:eastAsia="zh-CN"/>
          </w:rPr>
          <w:t>2. The AF responses the request by invoking a Naf_ServiceDataCollection Response (</w:t>
        </w:r>
        <w:r w:rsidRPr="002D3A7A">
          <w:rPr>
            <w:lang w:eastAsia="zh-CN"/>
          </w:rPr>
          <w:t xml:space="preserve">Application ID, </w:t>
        </w:r>
      </w:ins>
      <w:ins w:id="48" w:author="huawei user1" w:date="2018-04-10T14:48:00Z">
        <w:r w:rsidR="00777CA0" w:rsidRPr="002D3A7A">
          <w:rPr>
            <w:lang w:eastAsia="zh-CN"/>
          </w:rPr>
          <w:t>IP address</w:t>
        </w:r>
      </w:ins>
      <w:ins w:id="49" w:author="huawei user1" w:date="2018-04-07T11:56:00Z">
        <w:r w:rsidRPr="002D3A7A">
          <w:rPr>
            <w:lang w:eastAsia="zh-CN"/>
          </w:rPr>
          <w:t>,</w:t>
        </w:r>
        <w:r>
          <w:rPr>
            <w:lang w:eastAsia="zh-CN"/>
          </w:rPr>
          <w:t xml:space="preserve"> Service Experience, Service Start/End Time, Communication Pattern parameters, TCP Sliding Window Size</w:t>
        </w:r>
        <w:r w:rsidRPr="00D21FB4">
          <w:rPr>
            <w:lang w:eastAsia="zh-CN"/>
          </w:rPr>
          <w:t xml:space="preserve"> </w:t>
        </w:r>
        <w:r>
          <w:rPr>
            <w:lang w:eastAsia="zh-CN"/>
          </w:rPr>
          <w:t>and Voice Codec/Codec Mode) service operation to the NWDAF.</w:t>
        </w:r>
      </w:ins>
    </w:p>
    <w:p w14:paraId="3051B811" w14:textId="77777777" w:rsidR="00956484" w:rsidRDefault="00956484" w:rsidP="00956484">
      <w:pPr>
        <w:pStyle w:val="NO"/>
        <w:rPr>
          <w:ins w:id="50" w:author="huawei user1" w:date="2018-04-07T11:56:00Z"/>
          <w:lang w:eastAsia="zh-CN"/>
        </w:rPr>
      </w:pPr>
      <w:ins w:id="51" w:author="huawei user1" w:date="2018-04-07T11:56:00Z">
        <w:r>
          <w:rPr>
            <w:lang w:eastAsia="zh-CN"/>
          </w:rPr>
          <w:t>NOTE X: If</w:t>
        </w:r>
        <w:r>
          <w:rPr>
            <w:rFonts w:hint="eastAsia"/>
            <w:lang w:eastAsia="zh-CN"/>
          </w:rPr>
          <w:t xml:space="preserve"> </w:t>
        </w:r>
        <w:r>
          <w:rPr>
            <w:lang w:eastAsia="zh-CN"/>
          </w:rPr>
          <w:t>the AF is not allowed by the operator to access directly the NF(s) as specified in clause 6.2.10</w:t>
        </w:r>
        <w:r>
          <w:rPr>
            <w:rFonts w:eastAsiaTheme="minorEastAsia" w:hint="eastAsia"/>
            <w:lang w:eastAsia="zh-CN"/>
          </w:rPr>
          <w:t xml:space="preserve">, </w:t>
        </w:r>
        <w:r>
          <w:rPr>
            <w:rFonts w:eastAsiaTheme="minorEastAsia"/>
            <w:lang w:eastAsia="zh-CN"/>
          </w:rPr>
          <w:t>TS 23.501 [2]</w:t>
        </w:r>
        <w:r>
          <w:rPr>
            <w:lang w:eastAsia="zh-CN"/>
          </w:rPr>
          <w:t>, the two service operations in step 0-2 should use the NEF to interact between the AF and the NWDAF.</w:t>
        </w:r>
      </w:ins>
    </w:p>
    <w:p w14:paraId="4A0F3B8B" w14:textId="77777777" w:rsidR="00956484" w:rsidRPr="007E2D05" w:rsidRDefault="00956484" w:rsidP="00956484">
      <w:pPr>
        <w:pStyle w:val="5"/>
        <w:rPr>
          <w:ins w:id="52" w:author="huawei user1" w:date="2018-04-07T11:56:00Z"/>
          <w:lang w:eastAsia="zh-CN"/>
        </w:rPr>
      </w:pPr>
      <w:ins w:id="53" w:author="huawei user1" w:date="2018-04-07T11:56:00Z">
        <w:r>
          <w:t xml:space="preserve">6.1.1.y.2 </w:t>
        </w:r>
        <w:r>
          <w:rPr>
            <w:lang w:eastAsia="zh-CN"/>
          </w:rPr>
          <w:t xml:space="preserve">Procedure for Service Data Collection </w:t>
        </w:r>
        <w:r w:rsidRPr="001B6A70">
          <w:rPr>
            <w:lang w:eastAsia="zh-CN"/>
          </w:rPr>
          <w:t>Notification from AF</w:t>
        </w:r>
      </w:ins>
    </w:p>
    <w:p w14:paraId="456C1565" w14:textId="77777777" w:rsidR="00956484" w:rsidRDefault="00956484" w:rsidP="00956484">
      <w:pPr>
        <w:jc w:val="center"/>
        <w:rPr>
          <w:ins w:id="54" w:author="huawei user1" w:date="2018-04-07T11:56:00Z"/>
          <w:rFonts w:eastAsia="MS Mincho"/>
        </w:rPr>
      </w:pPr>
    </w:p>
    <w:p w14:paraId="5E7D8B9F" w14:textId="77777777" w:rsidR="00956484" w:rsidRPr="00927ADF" w:rsidRDefault="00757FC8" w:rsidP="00956484">
      <w:pPr>
        <w:jc w:val="center"/>
        <w:rPr>
          <w:ins w:id="55" w:author="huawei user1" w:date="2018-04-07T11:56:00Z"/>
          <w:rFonts w:eastAsia="MS Mincho"/>
        </w:rPr>
      </w:pPr>
      <w:ins w:id="56" w:author="huawei user1" w:date="2018-04-07T11:56:00Z">
        <w:r>
          <w:rPr>
            <w:noProof/>
            <w:lang w:val="en-US" w:eastAsia="zh-CN"/>
          </w:rPr>
          <w:drawing>
            <wp:inline distT="0" distB="0" distL="0" distR="0" wp14:anchorId="13491678" wp14:editId="75EFC5CB">
              <wp:extent cx="4908550" cy="2872740"/>
              <wp:effectExtent l="0" t="0" r="6350" b="381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08550" cy="2872740"/>
                      </a:xfrm>
                      <a:prstGeom prst="rect">
                        <a:avLst/>
                      </a:prstGeom>
                      <a:noFill/>
                      <a:ln>
                        <a:noFill/>
                      </a:ln>
                    </pic:spPr>
                  </pic:pic>
                </a:graphicData>
              </a:graphic>
            </wp:inline>
          </w:drawing>
        </w:r>
      </w:ins>
    </w:p>
    <w:p w14:paraId="11623AFD" w14:textId="77777777" w:rsidR="00956484" w:rsidRDefault="00956484" w:rsidP="00956484">
      <w:pPr>
        <w:pStyle w:val="TF"/>
        <w:overflowPunct/>
        <w:autoSpaceDE/>
        <w:autoSpaceDN/>
        <w:adjustRightInd/>
        <w:textAlignment w:val="auto"/>
        <w:rPr>
          <w:ins w:id="57" w:author="huawei user1" w:date="2018-04-07T11:56:00Z"/>
          <w:rFonts w:ascii="Times New Roman" w:eastAsia="Lucida Grande" w:hAnsi="Times New Roman"/>
          <w:color w:val="auto"/>
          <w:lang w:eastAsia="zh-CN"/>
        </w:rPr>
      </w:pPr>
      <w:ins w:id="58" w:author="huawei user1" w:date="2018-04-07T11:56:00Z">
        <w:r w:rsidRPr="007E2D05">
          <w:rPr>
            <w:rFonts w:ascii="Times New Roman" w:eastAsia="Lucida Grande" w:hAnsi="Times New Roman"/>
            <w:color w:val="auto"/>
            <w:lang w:eastAsia="zh-CN"/>
          </w:rPr>
          <w:t>Figure 6.1.1.</w:t>
        </w:r>
        <w:r>
          <w:rPr>
            <w:rFonts w:ascii="Times New Roman" w:eastAsia="Lucida Grande" w:hAnsi="Times New Roman"/>
            <w:color w:val="auto"/>
            <w:lang w:eastAsia="zh-CN"/>
          </w:rPr>
          <w:t>y.2</w:t>
        </w:r>
        <w:r w:rsidRPr="007E2D05">
          <w:rPr>
            <w:rFonts w:ascii="Times New Roman" w:eastAsia="Lucida Grande" w:hAnsi="Times New Roman"/>
            <w:color w:val="auto"/>
            <w:lang w:eastAsia="zh-CN"/>
          </w:rPr>
          <w:t>-</w:t>
        </w:r>
        <w:r>
          <w:rPr>
            <w:rFonts w:ascii="Times New Roman" w:eastAsia="Lucida Grande" w:hAnsi="Times New Roman"/>
            <w:color w:val="auto"/>
            <w:lang w:eastAsia="zh-CN"/>
          </w:rPr>
          <w:t>2:</w:t>
        </w:r>
        <w:r w:rsidRPr="007E2D05">
          <w:rPr>
            <w:rFonts w:ascii="Times New Roman" w:eastAsia="Lucida Grande" w:hAnsi="Times New Roman"/>
            <w:color w:val="auto"/>
            <w:lang w:eastAsia="zh-CN"/>
          </w:rPr>
          <w:t xml:space="preserve"> </w:t>
        </w:r>
        <w:r>
          <w:rPr>
            <w:rFonts w:ascii="Times New Roman" w:eastAsia="Lucida Grande" w:hAnsi="Times New Roman"/>
            <w:color w:val="auto"/>
            <w:lang w:eastAsia="zh-CN"/>
          </w:rPr>
          <w:t>Procedure for Service Data Collection Notification from AF</w:t>
        </w:r>
      </w:ins>
    </w:p>
    <w:p w14:paraId="007DC8CA" w14:textId="77777777" w:rsidR="00956484" w:rsidRDefault="00956484" w:rsidP="00956484">
      <w:pPr>
        <w:rPr>
          <w:ins w:id="59" w:author="huawei user1" w:date="2018-04-07T11:56:00Z"/>
          <w:lang w:eastAsia="zh-CN"/>
        </w:rPr>
      </w:pPr>
      <w:ins w:id="60" w:author="huawei user1" w:date="2018-04-07T11:56:00Z">
        <w:r>
          <w:rPr>
            <w:lang w:eastAsia="zh-CN"/>
          </w:rPr>
          <w:t>0. This step is the same as the step 0 in Figure 6.1.1.y.2-1.</w:t>
        </w:r>
      </w:ins>
    </w:p>
    <w:p w14:paraId="748CAECB" w14:textId="77777777" w:rsidR="00956484" w:rsidRDefault="00956484" w:rsidP="00956484">
      <w:pPr>
        <w:rPr>
          <w:ins w:id="61" w:author="huawei user1" w:date="2018-04-07T11:56:00Z"/>
          <w:lang w:eastAsia="zh-CN"/>
        </w:rPr>
      </w:pPr>
      <w:ins w:id="62" w:author="huawei user1" w:date="2018-04-07T11:56:00Z">
        <w:r>
          <w:rPr>
            <w:lang w:eastAsia="zh-CN"/>
          </w:rPr>
          <w:t>1.</w:t>
        </w:r>
        <w:r w:rsidRPr="00E66532">
          <w:rPr>
            <w:lang w:eastAsia="zh-CN"/>
          </w:rPr>
          <w:t xml:space="preserve"> </w:t>
        </w:r>
        <w:r>
          <w:rPr>
            <w:lang w:eastAsia="zh-CN"/>
          </w:rPr>
          <w:t>To subscribe service data corresponding to the application identifier, the NWDAF sends a Service Data Collection Subscribe Request (Application ID) message to the AF.</w:t>
        </w:r>
      </w:ins>
    </w:p>
    <w:p w14:paraId="541A918A" w14:textId="77777777" w:rsidR="00956484" w:rsidRDefault="00956484" w:rsidP="00956484">
      <w:pPr>
        <w:rPr>
          <w:ins w:id="63" w:author="huawei user1" w:date="2018-04-07T11:56:00Z"/>
          <w:lang w:eastAsia="zh-CN"/>
        </w:rPr>
      </w:pPr>
      <w:ins w:id="64" w:author="huawei user1" w:date="2018-04-07T11:56:00Z">
        <w:r>
          <w:rPr>
            <w:lang w:eastAsia="zh-CN"/>
          </w:rPr>
          <w:t>2. To report the service data corresponding to the application identifier when it is prepared, the AF sends a Service Data Collection Notify (Application ID, UE ID, Service Experience, Service Start/End Time, Communication Pattern parameters, Buffer Size, TCP Sliding Window Size</w:t>
        </w:r>
        <w:r w:rsidRPr="00CF2820">
          <w:rPr>
            <w:lang w:eastAsia="zh-CN"/>
          </w:rPr>
          <w:t xml:space="preserve"> </w:t>
        </w:r>
        <w:r>
          <w:rPr>
            <w:lang w:eastAsia="zh-CN"/>
          </w:rPr>
          <w:t>and Voice Codec/Codec Mode) message to the NWDAF. The NWDAF acknowledges the Notify message.</w:t>
        </w:r>
      </w:ins>
    </w:p>
    <w:p w14:paraId="1A4E40D0" w14:textId="77777777" w:rsidR="00956484" w:rsidRDefault="00956484" w:rsidP="00956484">
      <w:pPr>
        <w:pStyle w:val="NO"/>
        <w:rPr>
          <w:ins w:id="65" w:author="huawei user1" w:date="2018-04-07T11:56:00Z"/>
          <w:lang w:eastAsia="zh-CN"/>
        </w:rPr>
      </w:pPr>
      <w:ins w:id="66" w:author="huawei user1" w:date="2018-04-07T11:56:00Z">
        <w:r>
          <w:rPr>
            <w:lang w:eastAsia="zh-CN"/>
          </w:rPr>
          <w:t>NOTE Y: If</w:t>
        </w:r>
        <w:r>
          <w:rPr>
            <w:rFonts w:hint="eastAsia"/>
            <w:lang w:eastAsia="zh-CN"/>
          </w:rPr>
          <w:t xml:space="preserve"> </w:t>
        </w:r>
        <w:r>
          <w:rPr>
            <w:lang w:eastAsia="zh-CN"/>
          </w:rPr>
          <w:t>the AF is not allowed by the operator to access directly the NF(s) as specified in clause 6.2.10</w:t>
        </w:r>
        <w:r>
          <w:rPr>
            <w:rFonts w:eastAsiaTheme="minorEastAsia" w:hint="eastAsia"/>
            <w:lang w:eastAsia="zh-CN"/>
          </w:rPr>
          <w:t xml:space="preserve">, </w:t>
        </w:r>
        <w:r>
          <w:rPr>
            <w:rFonts w:eastAsiaTheme="minorEastAsia"/>
            <w:lang w:eastAsia="zh-CN"/>
          </w:rPr>
          <w:t>TS 23.501 [2]</w:t>
        </w:r>
        <w:r>
          <w:rPr>
            <w:lang w:eastAsia="zh-CN"/>
          </w:rPr>
          <w:t>, the service operations in</w:t>
        </w:r>
        <w:bookmarkStart w:id="67" w:name="_GoBack"/>
        <w:bookmarkEnd w:id="67"/>
        <w:r>
          <w:rPr>
            <w:lang w:eastAsia="zh-CN"/>
          </w:rPr>
          <w:t xml:space="preserve"> step 0-2 should use the NEF to interact between the AF and the NWDAF.</w:t>
        </w:r>
      </w:ins>
    </w:p>
    <w:p w14:paraId="471931B2" w14:textId="77777777" w:rsidR="00B11842" w:rsidRPr="00CA4EBA" w:rsidRDefault="00B11842" w:rsidP="00B11842">
      <w:pPr>
        <w:pStyle w:val="3"/>
        <w:rPr>
          <w:lang w:eastAsia="zh-CN"/>
        </w:rPr>
      </w:pPr>
      <w:bookmarkStart w:id="68" w:name="_Toc508717944"/>
      <w:r w:rsidRPr="00CA4EBA">
        <w:rPr>
          <w:lang w:eastAsia="zh-CN"/>
        </w:rPr>
        <w:t>6.1.2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68"/>
    </w:p>
    <w:p w14:paraId="2C94541B" w14:textId="77777777" w:rsidR="00B11842" w:rsidRPr="00CA4EBA" w:rsidRDefault="00B11842" w:rsidP="00B11842">
      <w:pPr>
        <w:pStyle w:val="EditorsNote"/>
      </w:pPr>
      <w:r w:rsidRPr="00CA4EBA">
        <w:t>Editor</w:t>
      </w:r>
      <w:r>
        <w:t>'</w:t>
      </w:r>
      <w:r w:rsidRPr="00CA4EBA">
        <w:t xml:space="preserve">s </w:t>
      </w:r>
      <w:r>
        <w:t>note:</w:t>
      </w:r>
      <w:r>
        <w:tab/>
      </w:r>
      <w:r w:rsidRPr="00CA4EBA">
        <w:t>Capture impacts on existing 3GPP nodes and functional elements.</w:t>
      </w:r>
    </w:p>
    <w:p w14:paraId="516B4C80" w14:textId="77777777" w:rsidR="00B11842" w:rsidRPr="00CA4EBA" w:rsidRDefault="00B11842" w:rsidP="00B11842">
      <w:pPr>
        <w:pStyle w:val="3"/>
        <w:rPr>
          <w:lang w:eastAsia="zh-CN"/>
        </w:rPr>
      </w:pPr>
      <w:bookmarkStart w:id="69" w:name="_Toc508717945"/>
      <w:r w:rsidRPr="00CA4EBA">
        <w:rPr>
          <w:lang w:eastAsia="zh-CN"/>
        </w:rPr>
        <w:t>6.1.3</w:t>
      </w:r>
      <w:r w:rsidRPr="00CA4EBA">
        <w:rPr>
          <w:lang w:eastAsia="zh-CN"/>
        </w:rPr>
        <w:tab/>
        <w:t>Solution Evaluation</w:t>
      </w:r>
      <w:bookmarkEnd w:id="69"/>
    </w:p>
    <w:p w14:paraId="1C62A949" w14:textId="77777777" w:rsidR="00B11842" w:rsidRPr="00CA4EBA" w:rsidRDefault="00B11842" w:rsidP="00B11842">
      <w:pPr>
        <w:pStyle w:val="EditorsNote"/>
      </w:pPr>
      <w:r w:rsidRPr="00CA4EBA">
        <w:t>Editor</w:t>
      </w:r>
      <w:r>
        <w:t>'</w:t>
      </w:r>
      <w:r w:rsidRPr="00CA4EBA">
        <w:t xml:space="preserve">s </w:t>
      </w:r>
      <w:r>
        <w:t>note:</w:t>
      </w:r>
      <w:r>
        <w:tab/>
      </w:r>
      <w:r w:rsidRPr="00CA4EBA">
        <w:t>Use this section for evaluation at solution level.</w:t>
      </w:r>
    </w:p>
    <w:bookmarkEnd w:id="0"/>
    <w:bookmarkEnd w:id="1"/>
    <w:p w14:paraId="100526BF" w14:textId="77777777"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lastRenderedPageBreak/>
        <w:t xml:space="preserve">* * * End of </w:t>
      </w:r>
      <w:r w:rsidR="00D22C08">
        <w:rPr>
          <w:rFonts w:ascii="Arial" w:hAnsi="Arial" w:cs="Arial"/>
          <w:b/>
          <w:noProof/>
          <w:color w:val="C5003D"/>
          <w:sz w:val="28"/>
          <w:szCs w:val="28"/>
          <w:lang w:val="en-US" w:eastAsia="ko-KR"/>
        </w:rPr>
        <w:t>C</w:t>
      </w:r>
      <w:r w:rsidRPr="00BB5297">
        <w:rPr>
          <w:rFonts w:ascii="Arial" w:hAnsi="Arial" w:cs="Arial"/>
          <w:b/>
          <w:noProof/>
          <w:color w:val="C5003D"/>
          <w:sz w:val="28"/>
          <w:szCs w:val="28"/>
          <w:lang w:val="en-US" w:eastAsia="ko-KR"/>
        </w:rPr>
        <w:t xml:space="preserve">hange * * * </w:t>
      </w:r>
    </w:p>
    <w:p w14:paraId="30AC1CF8" w14:textId="77777777" w:rsidR="00B22CFE" w:rsidRPr="00247538" w:rsidRDefault="00B22CFE" w:rsidP="00786B8A">
      <w:pPr>
        <w:rPr>
          <w:lang w:eastAsia="zh-CN"/>
        </w:rPr>
      </w:pPr>
    </w:p>
    <w:sectPr w:rsidR="00B22CFE" w:rsidRPr="00247538" w:rsidSect="005879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A9671" w14:textId="77777777" w:rsidR="00A743B0" w:rsidRDefault="00A743B0">
      <w:r>
        <w:separator/>
      </w:r>
    </w:p>
    <w:p w14:paraId="434A35BB" w14:textId="77777777" w:rsidR="00A743B0" w:rsidRDefault="00A743B0"/>
  </w:endnote>
  <w:endnote w:type="continuationSeparator" w:id="0">
    <w:p w14:paraId="349BD0EE" w14:textId="77777777" w:rsidR="00A743B0" w:rsidRDefault="00A743B0">
      <w:r>
        <w:continuationSeparator/>
      </w:r>
    </w:p>
    <w:p w14:paraId="58AAFF9E" w14:textId="77777777" w:rsidR="00A743B0" w:rsidRDefault="00A743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C54FA" w14:textId="77777777" w:rsidR="00743952" w:rsidRDefault="00743952">
    <w:pPr>
      <w:framePr w:w="646" w:h="244" w:hRule="exact" w:wrap="around" w:vAnchor="text" w:hAnchor="margin" w:y="-5"/>
      <w:rPr>
        <w:rFonts w:ascii="Arial" w:hAnsi="Arial" w:cs="Arial"/>
        <w:b/>
        <w:bCs/>
        <w:i/>
        <w:iCs/>
        <w:sz w:val="18"/>
      </w:rPr>
    </w:pPr>
    <w:r>
      <w:rPr>
        <w:rFonts w:ascii="Arial" w:hAnsi="Arial" w:cs="Arial"/>
        <w:b/>
        <w:bCs/>
        <w:i/>
        <w:iCs/>
        <w:sz w:val="18"/>
      </w:rPr>
      <w:t>3GPP</w:t>
    </w:r>
  </w:p>
  <w:p w14:paraId="3594EC43" w14:textId="77777777" w:rsidR="00743952" w:rsidRDefault="0074395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38A055" w14:textId="77777777" w:rsidR="00743952" w:rsidRDefault="007439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D34E3" w14:textId="77777777" w:rsidR="00A743B0" w:rsidRDefault="00A743B0">
      <w:r>
        <w:separator/>
      </w:r>
    </w:p>
    <w:p w14:paraId="0EA2C920" w14:textId="77777777" w:rsidR="00A743B0" w:rsidRDefault="00A743B0"/>
  </w:footnote>
  <w:footnote w:type="continuationSeparator" w:id="0">
    <w:p w14:paraId="2E5215E9" w14:textId="77777777" w:rsidR="00A743B0" w:rsidRDefault="00A743B0">
      <w:r>
        <w:continuationSeparator/>
      </w:r>
    </w:p>
    <w:p w14:paraId="1E1F4D5C" w14:textId="77777777" w:rsidR="00A743B0" w:rsidRDefault="00A743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3B383" w14:textId="77777777" w:rsidR="00743952" w:rsidRDefault="00743952"/>
  <w:p w14:paraId="544A5B9D" w14:textId="77777777" w:rsidR="00743952" w:rsidRDefault="0074395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37E7E0" w14:textId="77777777" w:rsidR="00743952" w:rsidRDefault="0074395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DC76EB8" w14:textId="77777777" w:rsidR="00743952" w:rsidRDefault="0074395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A0868">
      <w:rPr>
        <w:rFonts w:ascii="Arial" w:hAnsi="Arial" w:cs="Arial"/>
        <w:b/>
        <w:bCs/>
        <w:sz w:val="18"/>
      </w:rPr>
      <w:fldChar w:fldCharType="begin"/>
    </w:r>
    <w:r>
      <w:rPr>
        <w:rFonts w:ascii="Arial" w:hAnsi="Arial" w:cs="Arial"/>
        <w:b/>
        <w:bCs/>
        <w:sz w:val="18"/>
      </w:rPr>
      <w:instrText xml:space="preserve">page </w:instrText>
    </w:r>
    <w:r w:rsidR="008A0868">
      <w:rPr>
        <w:rFonts w:ascii="Arial" w:hAnsi="Arial" w:cs="Arial"/>
        <w:b/>
        <w:bCs/>
        <w:sz w:val="18"/>
      </w:rPr>
      <w:fldChar w:fldCharType="separate"/>
    </w:r>
    <w:r w:rsidR="004771ED">
      <w:rPr>
        <w:rFonts w:ascii="Arial" w:hAnsi="Arial" w:cs="Arial"/>
        <w:b/>
        <w:bCs/>
        <w:noProof/>
        <w:sz w:val="18"/>
      </w:rPr>
      <w:t>3</w:t>
    </w:r>
    <w:r w:rsidR="008A0868">
      <w:rPr>
        <w:rFonts w:ascii="Arial" w:hAnsi="Arial" w:cs="Arial"/>
        <w:b/>
        <w:bCs/>
        <w:sz w:val="18"/>
      </w:rPr>
      <w:fldChar w:fldCharType="end"/>
    </w:r>
  </w:p>
  <w:p w14:paraId="56EF435D" w14:textId="77777777" w:rsidR="00743952" w:rsidRDefault="007439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E2C29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C3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8461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241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5453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1EB343E"/>
    <w:multiLevelType w:val="hybridMultilevel"/>
    <w:tmpl w:val="D2DE2586"/>
    <w:lvl w:ilvl="0" w:tplc="DE68E214">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5" w15:restartNumberingAfterBreak="0">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043A4809"/>
    <w:multiLevelType w:val="hybridMultilevel"/>
    <w:tmpl w:val="ACEC6690"/>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4419E9"/>
    <w:multiLevelType w:val="hybridMultilevel"/>
    <w:tmpl w:val="533C7654"/>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30462A93"/>
    <w:multiLevelType w:val="hybridMultilevel"/>
    <w:tmpl w:val="17C4280E"/>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3D8A08F0"/>
    <w:multiLevelType w:val="hybridMultilevel"/>
    <w:tmpl w:val="1E8096EA"/>
    <w:lvl w:ilvl="0" w:tplc="0F24180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40" w15:restartNumberingAfterBreak="0">
    <w:nsid w:val="3F4E6648"/>
    <w:multiLevelType w:val="hybridMultilevel"/>
    <w:tmpl w:val="48683442"/>
    <w:lvl w:ilvl="0" w:tplc="C4F8F8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56" w15:restartNumberingAfterBreak="0">
    <w:nsid w:val="5D833476"/>
    <w:multiLevelType w:val="hybridMultilevel"/>
    <w:tmpl w:val="F60CAC7E"/>
    <w:lvl w:ilvl="0" w:tplc="C4F8F8A2">
      <w:start w:val="5"/>
      <w:numFmt w:val="bullet"/>
      <w:lvlText w:val="-"/>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宋体"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65E7487"/>
    <w:multiLevelType w:val="hybridMultilevel"/>
    <w:tmpl w:val="4CEED696"/>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520831"/>
    <w:multiLevelType w:val="hybridMultilevel"/>
    <w:tmpl w:val="DD604C60"/>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95F2060"/>
    <w:multiLevelType w:val="hybridMultilevel"/>
    <w:tmpl w:val="783E882E"/>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DDFA7C96">
      <w:start w:val="5"/>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6FE86E99"/>
    <w:multiLevelType w:val="hybridMultilevel"/>
    <w:tmpl w:val="6AF84ADA"/>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9"/>
  </w:num>
  <w:num w:numId="3">
    <w:abstractNumId w:val="37"/>
  </w:num>
  <w:num w:numId="4">
    <w:abstractNumId w:val="18"/>
  </w:num>
  <w:num w:numId="5">
    <w:abstractNumId w:val="55"/>
  </w:num>
  <w:num w:numId="6">
    <w:abstractNumId w:val="28"/>
  </w:num>
  <w:num w:numId="7">
    <w:abstractNumId w:val="26"/>
  </w:num>
  <w:num w:numId="8">
    <w:abstractNumId w:val="42"/>
  </w:num>
  <w:num w:numId="9">
    <w:abstractNumId w:val="41"/>
  </w:num>
  <w:num w:numId="10">
    <w:abstractNumId w:val="31"/>
  </w:num>
  <w:num w:numId="11">
    <w:abstractNumId w:val="22"/>
  </w:num>
  <w:num w:numId="12">
    <w:abstractNumId w:val="66"/>
  </w:num>
  <w:num w:numId="13">
    <w:abstractNumId w:val="52"/>
  </w:num>
  <w:num w:numId="14">
    <w:abstractNumId w:val="4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45"/>
  </w:num>
  <w:num w:numId="27">
    <w:abstractNumId w:val="63"/>
  </w:num>
  <w:num w:numId="28">
    <w:abstractNumId w:val="32"/>
  </w:num>
  <w:num w:numId="29">
    <w:abstractNumId w:val="44"/>
  </w:num>
  <w:num w:numId="30">
    <w:abstractNumId w:val="43"/>
  </w:num>
  <w:num w:numId="31">
    <w:abstractNumId w:val="67"/>
  </w:num>
  <w:num w:numId="32">
    <w:abstractNumId w:val="30"/>
  </w:num>
  <w:num w:numId="33">
    <w:abstractNumId w:val="11"/>
  </w:num>
  <w:num w:numId="34">
    <w:abstractNumId w:val="12"/>
  </w:num>
  <w:num w:numId="35">
    <w:abstractNumId w:val="65"/>
  </w:num>
  <w:num w:numId="36">
    <w:abstractNumId w:val="57"/>
  </w:num>
  <w:num w:numId="37">
    <w:abstractNumId w:val="27"/>
  </w:num>
  <w:num w:numId="38">
    <w:abstractNumId w:val="19"/>
  </w:num>
  <w:num w:numId="39">
    <w:abstractNumId w:val="48"/>
  </w:num>
  <w:num w:numId="40">
    <w:abstractNumId w:val="64"/>
  </w:num>
  <w:num w:numId="41">
    <w:abstractNumId w:val="29"/>
  </w:num>
  <w:num w:numId="42">
    <w:abstractNumId w:val="54"/>
  </w:num>
  <w:num w:numId="43">
    <w:abstractNumId w:val="25"/>
  </w:num>
  <w:num w:numId="44">
    <w:abstractNumId w:val="53"/>
  </w:num>
  <w:num w:numId="45">
    <w:abstractNumId w:val="14"/>
  </w:num>
  <w:num w:numId="46">
    <w:abstractNumId w:val="15"/>
  </w:num>
  <w:num w:numId="47">
    <w:abstractNumId w:val="21"/>
  </w:num>
  <w:num w:numId="48">
    <w:abstractNumId w:val="33"/>
  </w:num>
  <w:num w:numId="49">
    <w:abstractNumId w:val="36"/>
  </w:num>
  <w:num w:numId="50">
    <w:abstractNumId w:val="47"/>
  </w:num>
  <w:num w:numId="51">
    <w:abstractNumId w:val="34"/>
  </w:num>
  <w:num w:numId="52">
    <w:abstractNumId w:val="23"/>
  </w:num>
  <w:num w:numId="53">
    <w:abstractNumId w:val="68"/>
  </w:num>
  <w:num w:numId="54">
    <w:abstractNumId w:val="49"/>
  </w:num>
  <w:num w:numId="55">
    <w:abstractNumId w:val="20"/>
  </w:num>
  <w:num w:numId="56">
    <w:abstractNumId w:val="58"/>
  </w:num>
  <w:num w:numId="57">
    <w:abstractNumId w:val="62"/>
  </w:num>
  <w:num w:numId="58">
    <w:abstractNumId w:val="56"/>
  </w:num>
  <w:num w:numId="59">
    <w:abstractNumId w:val="24"/>
  </w:num>
  <w:num w:numId="60">
    <w:abstractNumId w:val="40"/>
  </w:num>
  <w:num w:numId="61">
    <w:abstractNumId w:val="50"/>
  </w:num>
  <w:num w:numId="62">
    <w:abstractNumId w:val="51"/>
  </w:num>
  <w:num w:numId="63">
    <w:abstractNumId w:val="16"/>
  </w:num>
  <w:num w:numId="64">
    <w:abstractNumId w:val="13"/>
  </w:num>
  <w:num w:numId="65">
    <w:abstractNumId w:val="17"/>
  </w:num>
  <w:num w:numId="66">
    <w:abstractNumId w:val="59"/>
  </w:num>
  <w:num w:numId="67">
    <w:abstractNumId w:val="61"/>
  </w:num>
  <w:num w:numId="68">
    <w:abstractNumId w:val="35"/>
  </w:num>
  <w:num w:numId="69">
    <w:abstractNumId w:val="38"/>
  </w:num>
  <w:num w:numId="70">
    <w:abstractNumId w:val="60"/>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1">
    <w15:presenceInfo w15:providerId="None" w15:userId="huawei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EE3B2E"/>
    <w:rsid w:val="0000036A"/>
    <w:rsid w:val="000004AF"/>
    <w:rsid w:val="00000616"/>
    <w:rsid w:val="00000799"/>
    <w:rsid w:val="00000AC6"/>
    <w:rsid w:val="0000181D"/>
    <w:rsid w:val="000028D8"/>
    <w:rsid w:val="00002AE0"/>
    <w:rsid w:val="00002D0C"/>
    <w:rsid w:val="00003FAA"/>
    <w:rsid w:val="0000432D"/>
    <w:rsid w:val="00004DA9"/>
    <w:rsid w:val="000053D0"/>
    <w:rsid w:val="0000552C"/>
    <w:rsid w:val="000055FF"/>
    <w:rsid w:val="00005CFE"/>
    <w:rsid w:val="000060DD"/>
    <w:rsid w:val="000062DF"/>
    <w:rsid w:val="00006A7E"/>
    <w:rsid w:val="00007F43"/>
    <w:rsid w:val="00007FF5"/>
    <w:rsid w:val="00010560"/>
    <w:rsid w:val="0001092E"/>
    <w:rsid w:val="0001096A"/>
    <w:rsid w:val="00010BB6"/>
    <w:rsid w:val="00011180"/>
    <w:rsid w:val="0001126B"/>
    <w:rsid w:val="00011D08"/>
    <w:rsid w:val="00012633"/>
    <w:rsid w:val="00012708"/>
    <w:rsid w:val="00012D79"/>
    <w:rsid w:val="000132DD"/>
    <w:rsid w:val="000138EE"/>
    <w:rsid w:val="000141D3"/>
    <w:rsid w:val="00014C8E"/>
    <w:rsid w:val="00015B0B"/>
    <w:rsid w:val="00015B86"/>
    <w:rsid w:val="00015CAC"/>
    <w:rsid w:val="00015EDA"/>
    <w:rsid w:val="00015FD3"/>
    <w:rsid w:val="000162B2"/>
    <w:rsid w:val="00016641"/>
    <w:rsid w:val="00016769"/>
    <w:rsid w:val="00016CF6"/>
    <w:rsid w:val="000178BA"/>
    <w:rsid w:val="00017D46"/>
    <w:rsid w:val="00017DB4"/>
    <w:rsid w:val="000201EE"/>
    <w:rsid w:val="0002134F"/>
    <w:rsid w:val="000216D0"/>
    <w:rsid w:val="00021FB1"/>
    <w:rsid w:val="000222BA"/>
    <w:rsid w:val="00022561"/>
    <w:rsid w:val="00022C95"/>
    <w:rsid w:val="00022CFD"/>
    <w:rsid w:val="00023498"/>
    <w:rsid w:val="00023DED"/>
    <w:rsid w:val="000241FC"/>
    <w:rsid w:val="00025B71"/>
    <w:rsid w:val="000265A4"/>
    <w:rsid w:val="00026811"/>
    <w:rsid w:val="0002699C"/>
    <w:rsid w:val="00026A52"/>
    <w:rsid w:val="00026BDB"/>
    <w:rsid w:val="000272AD"/>
    <w:rsid w:val="00027A92"/>
    <w:rsid w:val="00027E1A"/>
    <w:rsid w:val="00027E49"/>
    <w:rsid w:val="000311C8"/>
    <w:rsid w:val="00031B99"/>
    <w:rsid w:val="00031ED6"/>
    <w:rsid w:val="0003209C"/>
    <w:rsid w:val="00032633"/>
    <w:rsid w:val="00032ADB"/>
    <w:rsid w:val="00032CD5"/>
    <w:rsid w:val="00033413"/>
    <w:rsid w:val="00033A60"/>
    <w:rsid w:val="00033DAC"/>
    <w:rsid w:val="000345F9"/>
    <w:rsid w:val="000346D0"/>
    <w:rsid w:val="00034791"/>
    <w:rsid w:val="00034A58"/>
    <w:rsid w:val="00034B38"/>
    <w:rsid w:val="00034D55"/>
    <w:rsid w:val="00035105"/>
    <w:rsid w:val="00035509"/>
    <w:rsid w:val="000355B1"/>
    <w:rsid w:val="000357F9"/>
    <w:rsid w:val="0003659F"/>
    <w:rsid w:val="00036796"/>
    <w:rsid w:val="0004033C"/>
    <w:rsid w:val="0004130C"/>
    <w:rsid w:val="00041AD8"/>
    <w:rsid w:val="0004237B"/>
    <w:rsid w:val="00043290"/>
    <w:rsid w:val="00044FE8"/>
    <w:rsid w:val="0004536F"/>
    <w:rsid w:val="00047417"/>
    <w:rsid w:val="000476C9"/>
    <w:rsid w:val="0004796E"/>
    <w:rsid w:val="00051FF5"/>
    <w:rsid w:val="000525C8"/>
    <w:rsid w:val="00053317"/>
    <w:rsid w:val="0005366F"/>
    <w:rsid w:val="00053DAD"/>
    <w:rsid w:val="00054157"/>
    <w:rsid w:val="00054493"/>
    <w:rsid w:val="00056126"/>
    <w:rsid w:val="00056518"/>
    <w:rsid w:val="00057548"/>
    <w:rsid w:val="00057788"/>
    <w:rsid w:val="00057B81"/>
    <w:rsid w:val="00060017"/>
    <w:rsid w:val="000605F5"/>
    <w:rsid w:val="00060626"/>
    <w:rsid w:val="000606B4"/>
    <w:rsid w:val="00061312"/>
    <w:rsid w:val="000618EC"/>
    <w:rsid w:val="000619B3"/>
    <w:rsid w:val="00061B4D"/>
    <w:rsid w:val="00061E7B"/>
    <w:rsid w:val="00062360"/>
    <w:rsid w:val="00062666"/>
    <w:rsid w:val="00063237"/>
    <w:rsid w:val="00063719"/>
    <w:rsid w:val="0006390A"/>
    <w:rsid w:val="00063FE2"/>
    <w:rsid w:val="0006495E"/>
    <w:rsid w:val="00064C61"/>
    <w:rsid w:val="00065987"/>
    <w:rsid w:val="0006692A"/>
    <w:rsid w:val="00066C2C"/>
    <w:rsid w:val="00066EFA"/>
    <w:rsid w:val="00066FE9"/>
    <w:rsid w:val="000675CC"/>
    <w:rsid w:val="000703BF"/>
    <w:rsid w:val="00071423"/>
    <w:rsid w:val="00071896"/>
    <w:rsid w:val="00072AF0"/>
    <w:rsid w:val="00072D7E"/>
    <w:rsid w:val="00072EB4"/>
    <w:rsid w:val="0007365B"/>
    <w:rsid w:val="00073B78"/>
    <w:rsid w:val="000740D2"/>
    <w:rsid w:val="000742B1"/>
    <w:rsid w:val="00074AFD"/>
    <w:rsid w:val="00074D4B"/>
    <w:rsid w:val="0007519C"/>
    <w:rsid w:val="00075243"/>
    <w:rsid w:val="00075244"/>
    <w:rsid w:val="00075455"/>
    <w:rsid w:val="0007611E"/>
    <w:rsid w:val="00077370"/>
    <w:rsid w:val="00077778"/>
    <w:rsid w:val="00077884"/>
    <w:rsid w:val="00077D47"/>
    <w:rsid w:val="00081144"/>
    <w:rsid w:val="0008213C"/>
    <w:rsid w:val="00082676"/>
    <w:rsid w:val="0008273C"/>
    <w:rsid w:val="0008275A"/>
    <w:rsid w:val="00082F32"/>
    <w:rsid w:val="0008402A"/>
    <w:rsid w:val="000844B3"/>
    <w:rsid w:val="00084ADA"/>
    <w:rsid w:val="00084B79"/>
    <w:rsid w:val="00084F43"/>
    <w:rsid w:val="000850FC"/>
    <w:rsid w:val="00085187"/>
    <w:rsid w:val="00085803"/>
    <w:rsid w:val="00085826"/>
    <w:rsid w:val="00085CDD"/>
    <w:rsid w:val="00086CCF"/>
    <w:rsid w:val="0008760E"/>
    <w:rsid w:val="00090B44"/>
    <w:rsid w:val="000914B1"/>
    <w:rsid w:val="000915B5"/>
    <w:rsid w:val="00091F51"/>
    <w:rsid w:val="000929F5"/>
    <w:rsid w:val="0009335D"/>
    <w:rsid w:val="00095490"/>
    <w:rsid w:val="00095A0F"/>
    <w:rsid w:val="00096E9C"/>
    <w:rsid w:val="0009781A"/>
    <w:rsid w:val="000A0149"/>
    <w:rsid w:val="000A0281"/>
    <w:rsid w:val="000A0962"/>
    <w:rsid w:val="000A118D"/>
    <w:rsid w:val="000A1AE9"/>
    <w:rsid w:val="000A1FC1"/>
    <w:rsid w:val="000A2944"/>
    <w:rsid w:val="000A2E0F"/>
    <w:rsid w:val="000A3908"/>
    <w:rsid w:val="000A3922"/>
    <w:rsid w:val="000A3DEC"/>
    <w:rsid w:val="000A4218"/>
    <w:rsid w:val="000A43EA"/>
    <w:rsid w:val="000A4CA7"/>
    <w:rsid w:val="000A5761"/>
    <w:rsid w:val="000A690F"/>
    <w:rsid w:val="000A6EEC"/>
    <w:rsid w:val="000A7714"/>
    <w:rsid w:val="000A7792"/>
    <w:rsid w:val="000A7C8F"/>
    <w:rsid w:val="000B0570"/>
    <w:rsid w:val="000B08B9"/>
    <w:rsid w:val="000B08C0"/>
    <w:rsid w:val="000B0B2F"/>
    <w:rsid w:val="000B0D29"/>
    <w:rsid w:val="000B0DB9"/>
    <w:rsid w:val="000B10FF"/>
    <w:rsid w:val="000B1F09"/>
    <w:rsid w:val="000B285F"/>
    <w:rsid w:val="000B2902"/>
    <w:rsid w:val="000B2A51"/>
    <w:rsid w:val="000B320D"/>
    <w:rsid w:val="000B39F4"/>
    <w:rsid w:val="000B409B"/>
    <w:rsid w:val="000B4187"/>
    <w:rsid w:val="000B5421"/>
    <w:rsid w:val="000B65E2"/>
    <w:rsid w:val="000B694A"/>
    <w:rsid w:val="000B7969"/>
    <w:rsid w:val="000C01FB"/>
    <w:rsid w:val="000C1864"/>
    <w:rsid w:val="000C1B9C"/>
    <w:rsid w:val="000C2816"/>
    <w:rsid w:val="000C2FEA"/>
    <w:rsid w:val="000C3BF4"/>
    <w:rsid w:val="000C5180"/>
    <w:rsid w:val="000C53AB"/>
    <w:rsid w:val="000C5E72"/>
    <w:rsid w:val="000C6ABC"/>
    <w:rsid w:val="000C6CD1"/>
    <w:rsid w:val="000C70C9"/>
    <w:rsid w:val="000C7C74"/>
    <w:rsid w:val="000D0419"/>
    <w:rsid w:val="000D0C20"/>
    <w:rsid w:val="000D0E58"/>
    <w:rsid w:val="000D10DF"/>
    <w:rsid w:val="000D2418"/>
    <w:rsid w:val="000D2997"/>
    <w:rsid w:val="000D478F"/>
    <w:rsid w:val="000D4AB2"/>
    <w:rsid w:val="000D5A1B"/>
    <w:rsid w:val="000D5F48"/>
    <w:rsid w:val="000D6537"/>
    <w:rsid w:val="000D71A5"/>
    <w:rsid w:val="000E00D3"/>
    <w:rsid w:val="000E09D9"/>
    <w:rsid w:val="000E1941"/>
    <w:rsid w:val="000E1D99"/>
    <w:rsid w:val="000E2185"/>
    <w:rsid w:val="000E3780"/>
    <w:rsid w:val="000E3E24"/>
    <w:rsid w:val="000E3F52"/>
    <w:rsid w:val="000E4171"/>
    <w:rsid w:val="000E420E"/>
    <w:rsid w:val="000E47ED"/>
    <w:rsid w:val="000E4983"/>
    <w:rsid w:val="000E4DFD"/>
    <w:rsid w:val="000E4F8B"/>
    <w:rsid w:val="000E5D22"/>
    <w:rsid w:val="000E5F28"/>
    <w:rsid w:val="000E63B6"/>
    <w:rsid w:val="000E7893"/>
    <w:rsid w:val="000E7B1F"/>
    <w:rsid w:val="000E7DB3"/>
    <w:rsid w:val="000F05BD"/>
    <w:rsid w:val="000F0A20"/>
    <w:rsid w:val="000F0A5F"/>
    <w:rsid w:val="000F0A8C"/>
    <w:rsid w:val="000F0ADD"/>
    <w:rsid w:val="000F1009"/>
    <w:rsid w:val="000F11DB"/>
    <w:rsid w:val="000F1AE1"/>
    <w:rsid w:val="000F1AE5"/>
    <w:rsid w:val="000F1F4D"/>
    <w:rsid w:val="000F2BEA"/>
    <w:rsid w:val="000F3B54"/>
    <w:rsid w:val="000F5207"/>
    <w:rsid w:val="000F5EE7"/>
    <w:rsid w:val="000F6634"/>
    <w:rsid w:val="000F70B8"/>
    <w:rsid w:val="001002FE"/>
    <w:rsid w:val="0010033C"/>
    <w:rsid w:val="00100E30"/>
    <w:rsid w:val="0010173B"/>
    <w:rsid w:val="0010199C"/>
    <w:rsid w:val="001020B7"/>
    <w:rsid w:val="0010278C"/>
    <w:rsid w:val="0010321E"/>
    <w:rsid w:val="0010414C"/>
    <w:rsid w:val="00104683"/>
    <w:rsid w:val="001048D4"/>
    <w:rsid w:val="00104A46"/>
    <w:rsid w:val="00105ABE"/>
    <w:rsid w:val="001075D5"/>
    <w:rsid w:val="001076F9"/>
    <w:rsid w:val="0010776F"/>
    <w:rsid w:val="00107C7E"/>
    <w:rsid w:val="00107E18"/>
    <w:rsid w:val="00107EAE"/>
    <w:rsid w:val="0011014D"/>
    <w:rsid w:val="00110858"/>
    <w:rsid w:val="00110F0F"/>
    <w:rsid w:val="0011126C"/>
    <w:rsid w:val="001120F3"/>
    <w:rsid w:val="0011223C"/>
    <w:rsid w:val="001124B5"/>
    <w:rsid w:val="00112653"/>
    <w:rsid w:val="0011291B"/>
    <w:rsid w:val="001129D0"/>
    <w:rsid w:val="00114CFE"/>
    <w:rsid w:val="00115268"/>
    <w:rsid w:val="00115384"/>
    <w:rsid w:val="00115924"/>
    <w:rsid w:val="00115CDC"/>
    <w:rsid w:val="00116189"/>
    <w:rsid w:val="001168FA"/>
    <w:rsid w:val="00117345"/>
    <w:rsid w:val="00117694"/>
    <w:rsid w:val="001205E4"/>
    <w:rsid w:val="00120B96"/>
    <w:rsid w:val="001214A0"/>
    <w:rsid w:val="00122B0D"/>
    <w:rsid w:val="00122FD4"/>
    <w:rsid w:val="00123184"/>
    <w:rsid w:val="001232AA"/>
    <w:rsid w:val="00123993"/>
    <w:rsid w:val="00123E0B"/>
    <w:rsid w:val="001241EC"/>
    <w:rsid w:val="00124844"/>
    <w:rsid w:val="00124D1A"/>
    <w:rsid w:val="00124D4B"/>
    <w:rsid w:val="00124DE0"/>
    <w:rsid w:val="00125027"/>
    <w:rsid w:val="001253BC"/>
    <w:rsid w:val="00125500"/>
    <w:rsid w:val="00125C2A"/>
    <w:rsid w:val="0012668E"/>
    <w:rsid w:val="00127D42"/>
    <w:rsid w:val="00130932"/>
    <w:rsid w:val="00131262"/>
    <w:rsid w:val="001312D9"/>
    <w:rsid w:val="00131503"/>
    <w:rsid w:val="00131A26"/>
    <w:rsid w:val="00131B41"/>
    <w:rsid w:val="00132203"/>
    <w:rsid w:val="001328B1"/>
    <w:rsid w:val="00132A0F"/>
    <w:rsid w:val="00132A5E"/>
    <w:rsid w:val="00132DF9"/>
    <w:rsid w:val="00133070"/>
    <w:rsid w:val="001333FC"/>
    <w:rsid w:val="00133418"/>
    <w:rsid w:val="00134223"/>
    <w:rsid w:val="00134EE5"/>
    <w:rsid w:val="001358B6"/>
    <w:rsid w:val="0013590D"/>
    <w:rsid w:val="0013604E"/>
    <w:rsid w:val="0013609A"/>
    <w:rsid w:val="0013671E"/>
    <w:rsid w:val="0013712E"/>
    <w:rsid w:val="001374B4"/>
    <w:rsid w:val="00137746"/>
    <w:rsid w:val="00137C6C"/>
    <w:rsid w:val="00137D67"/>
    <w:rsid w:val="001400F1"/>
    <w:rsid w:val="001406EB"/>
    <w:rsid w:val="00140815"/>
    <w:rsid w:val="0014161A"/>
    <w:rsid w:val="00141A12"/>
    <w:rsid w:val="00141A16"/>
    <w:rsid w:val="00141EED"/>
    <w:rsid w:val="00141F08"/>
    <w:rsid w:val="00142289"/>
    <w:rsid w:val="00142F61"/>
    <w:rsid w:val="00143527"/>
    <w:rsid w:val="001443BA"/>
    <w:rsid w:val="00144DD5"/>
    <w:rsid w:val="00145C72"/>
    <w:rsid w:val="001461B5"/>
    <w:rsid w:val="0014739B"/>
    <w:rsid w:val="0014741F"/>
    <w:rsid w:val="001475DF"/>
    <w:rsid w:val="0015027E"/>
    <w:rsid w:val="001504B6"/>
    <w:rsid w:val="00150AA3"/>
    <w:rsid w:val="001518BC"/>
    <w:rsid w:val="00151B11"/>
    <w:rsid w:val="00151DA6"/>
    <w:rsid w:val="00152652"/>
    <w:rsid w:val="001527CE"/>
    <w:rsid w:val="00152D36"/>
    <w:rsid w:val="00153430"/>
    <w:rsid w:val="0015417A"/>
    <w:rsid w:val="001545CE"/>
    <w:rsid w:val="00154CD4"/>
    <w:rsid w:val="001557DD"/>
    <w:rsid w:val="00157080"/>
    <w:rsid w:val="00157417"/>
    <w:rsid w:val="001618E6"/>
    <w:rsid w:val="00161BB5"/>
    <w:rsid w:val="00161E66"/>
    <w:rsid w:val="00162416"/>
    <w:rsid w:val="001625CA"/>
    <w:rsid w:val="00162AB8"/>
    <w:rsid w:val="00162D8B"/>
    <w:rsid w:val="00162F69"/>
    <w:rsid w:val="0016301C"/>
    <w:rsid w:val="00163D87"/>
    <w:rsid w:val="0016437A"/>
    <w:rsid w:val="001643C1"/>
    <w:rsid w:val="00164600"/>
    <w:rsid w:val="0016461C"/>
    <w:rsid w:val="00164681"/>
    <w:rsid w:val="00164870"/>
    <w:rsid w:val="00165C5F"/>
    <w:rsid w:val="00165DD8"/>
    <w:rsid w:val="00166B1C"/>
    <w:rsid w:val="00166D78"/>
    <w:rsid w:val="00167CE3"/>
    <w:rsid w:val="00170A43"/>
    <w:rsid w:val="00170B8F"/>
    <w:rsid w:val="00172012"/>
    <w:rsid w:val="00172618"/>
    <w:rsid w:val="00172A10"/>
    <w:rsid w:val="00173344"/>
    <w:rsid w:val="00174B9A"/>
    <w:rsid w:val="00174C50"/>
    <w:rsid w:val="00174D15"/>
    <w:rsid w:val="0017504F"/>
    <w:rsid w:val="00175FF5"/>
    <w:rsid w:val="001761FB"/>
    <w:rsid w:val="001770F8"/>
    <w:rsid w:val="001772B0"/>
    <w:rsid w:val="0017733C"/>
    <w:rsid w:val="001801B9"/>
    <w:rsid w:val="0018020A"/>
    <w:rsid w:val="00180806"/>
    <w:rsid w:val="00180C2F"/>
    <w:rsid w:val="00180C63"/>
    <w:rsid w:val="00180E11"/>
    <w:rsid w:val="00180E52"/>
    <w:rsid w:val="00182D37"/>
    <w:rsid w:val="00182F2D"/>
    <w:rsid w:val="00182F51"/>
    <w:rsid w:val="00183482"/>
    <w:rsid w:val="00183A31"/>
    <w:rsid w:val="00183FB9"/>
    <w:rsid w:val="001841AE"/>
    <w:rsid w:val="0018473A"/>
    <w:rsid w:val="00184992"/>
    <w:rsid w:val="00184C3B"/>
    <w:rsid w:val="0018509B"/>
    <w:rsid w:val="0018585B"/>
    <w:rsid w:val="00185DA2"/>
    <w:rsid w:val="00186798"/>
    <w:rsid w:val="00186F1D"/>
    <w:rsid w:val="001874CC"/>
    <w:rsid w:val="0018761C"/>
    <w:rsid w:val="00187EB6"/>
    <w:rsid w:val="00187FBB"/>
    <w:rsid w:val="00190455"/>
    <w:rsid w:val="00190876"/>
    <w:rsid w:val="00190FF2"/>
    <w:rsid w:val="00191201"/>
    <w:rsid w:val="00191843"/>
    <w:rsid w:val="00191C65"/>
    <w:rsid w:val="00191E3B"/>
    <w:rsid w:val="00192146"/>
    <w:rsid w:val="00192B7D"/>
    <w:rsid w:val="00192C92"/>
    <w:rsid w:val="00194C3C"/>
    <w:rsid w:val="00194D70"/>
    <w:rsid w:val="00195008"/>
    <w:rsid w:val="001952F3"/>
    <w:rsid w:val="0019540F"/>
    <w:rsid w:val="00195A68"/>
    <w:rsid w:val="0019600E"/>
    <w:rsid w:val="00196715"/>
    <w:rsid w:val="00196D60"/>
    <w:rsid w:val="001972F8"/>
    <w:rsid w:val="001A08B5"/>
    <w:rsid w:val="001A0BA1"/>
    <w:rsid w:val="001A0BCF"/>
    <w:rsid w:val="001A0F02"/>
    <w:rsid w:val="001A10AD"/>
    <w:rsid w:val="001A171A"/>
    <w:rsid w:val="001A20D0"/>
    <w:rsid w:val="001A2694"/>
    <w:rsid w:val="001A2B9D"/>
    <w:rsid w:val="001A3F5C"/>
    <w:rsid w:val="001A449D"/>
    <w:rsid w:val="001A482F"/>
    <w:rsid w:val="001A48EA"/>
    <w:rsid w:val="001A4D9A"/>
    <w:rsid w:val="001A53E2"/>
    <w:rsid w:val="001A6D12"/>
    <w:rsid w:val="001A72F8"/>
    <w:rsid w:val="001A799B"/>
    <w:rsid w:val="001A79C4"/>
    <w:rsid w:val="001A7A96"/>
    <w:rsid w:val="001B002C"/>
    <w:rsid w:val="001B0339"/>
    <w:rsid w:val="001B07DE"/>
    <w:rsid w:val="001B0DA5"/>
    <w:rsid w:val="001B0DA7"/>
    <w:rsid w:val="001B1416"/>
    <w:rsid w:val="001B1A9C"/>
    <w:rsid w:val="001B1EAC"/>
    <w:rsid w:val="001B22BD"/>
    <w:rsid w:val="001B261C"/>
    <w:rsid w:val="001B28EA"/>
    <w:rsid w:val="001B2C8A"/>
    <w:rsid w:val="001B3043"/>
    <w:rsid w:val="001B3056"/>
    <w:rsid w:val="001B33F6"/>
    <w:rsid w:val="001B42ED"/>
    <w:rsid w:val="001B4E04"/>
    <w:rsid w:val="001B5024"/>
    <w:rsid w:val="001B560D"/>
    <w:rsid w:val="001B5A60"/>
    <w:rsid w:val="001B69AD"/>
    <w:rsid w:val="001B73E4"/>
    <w:rsid w:val="001C0012"/>
    <w:rsid w:val="001C025F"/>
    <w:rsid w:val="001C03D7"/>
    <w:rsid w:val="001C0518"/>
    <w:rsid w:val="001C0A94"/>
    <w:rsid w:val="001C0C58"/>
    <w:rsid w:val="001C0CDF"/>
    <w:rsid w:val="001C0D92"/>
    <w:rsid w:val="001C0F07"/>
    <w:rsid w:val="001C1DDE"/>
    <w:rsid w:val="001C1F67"/>
    <w:rsid w:val="001C221D"/>
    <w:rsid w:val="001C2E07"/>
    <w:rsid w:val="001C2F59"/>
    <w:rsid w:val="001C3239"/>
    <w:rsid w:val="001C35E9"/>
    <w:rsid w:val="001C3991"/>
    <w:rsid w:val="001C43AE"/>
    <w:rsid w:val="001C5081"/>
    <w:rsid w:val="001C51F3"/>
    <w:rsid w:val="001C5410"/>
    <w:rsid w:val="001C547E"/>
    <w:rsid w:val="001C572E"/>
    <w:rsid w:val="001C584D"/>
    <w:rsid w:val="001C684E"/>
    <w:rsid w:val="001C6C12"/>
    <w:rsid w:val="001C7573"/>
    <w:rsid w:val="001D060D"/>
    <w:rsid w:val="001D128A"/>
    <w:rsid w:val="001D1503"/>
    <w:rsid w:val="001D23B4"/>
    <w:rsid w:val="001D2571"/>
    <w:rsid w:val="001D275C"/>
    <w:rsid w:val="001D2D6A"/>
    <w:rsid w:val="001D3592"/>
    <w:rsid w:val="001D395A"/>
    <w:rsid w:val="001D451C"/>
    <w:rsid w:val="001D4F21"/>
    <w:rsid w:val="001D550B"/>
    <w:rsid w:val="001D56F9"/>
    <w:rsid w:val="001D5E3F"/>
    <w:rsid w:val="001D7394"/>
    <w:rsid w:val="001D7496"/>
    <w:rsid w:val="001D76FC"/>
    <w:rsid w:val="001D7BD8"/>
    <w:rsid w:val="001E09DB"/>
    <w:rsid w:val="001E1283"/>
    <w:rsid w:val="001E16F1"/>
    <w:rsid w:val="001E17C6"/>
    <w:rsid w:val="001E263C"/>
    <w:rsid w:val="001E270A"/>
    <w:rsid w:val="001E2FF1"/>
    <w:rsid w:val="001E3D3C"/>
    <w:rsid w:val="001E4219"/>
    <w:rsid w:val="001E42CF"/>
    <w:rsid w:val="001E4407"/>
    <w:rsid w:val="001E49A0"/>
    <w:rsid w:val="001E4EC4"/>
    <w:rsid w:val="001E50AA"/>
    <w:rsid w:val="001E51EA"/>
    <w:rsid w:val="001E5344"/>
    <w:rsid w:val="001E5411"/>
    <w:rsid w:val="001E5AFA"/>
    <w:rsid w:val="001E6957"/>
    <w:rsid w:val="001E6D4D"/>
    <w:rsid w:val="001E71F0"/>
    <w:rsid w:val="001E78F5"/>
    <w:rsid w:val="001F0714"/>
    <w:rsid w:val="001F092A"/>
    <w:rsid w:val="001F1F5E"/>
    <w:rsid w:val="001F3114"/>
    <w:rsid w:val="001F325F"/>
    <w:rsid w:val="001F374C"/>
    <w:rsid w:val="001F392E"/>
    <w:rsid w:val="001F5177"/>
    <w:rsid w:val="001F5D9A"/>
    <w:rsid w:val="001F6148"/>
    <w:rsid w:val="001F674F"/>
    <w:rsid w:val="001F6840"/>
    <w:rsid w:val="001F6C6C"/>
    <w:rsid w:val="001F7438"/>
    <w:rsid w:val="001F74AD"/>
    <w:rsid w:val="001F7D91"/>
    <w:rsid w:val="00200219"/>
    <w:rsid w:val="00200830"/>
    <w:rsid w:val="00200845"/>
    <w:rsid w:val="0020097B"/>
    <w:rsid w:val="00201172"/>
    <w:rsid w:val="00201687"/>
    <w:rsid w:val="0020189B"/>
    <w:rsid w:val="00202451"/>
    <w:rsid w:val="00203181"/>
    <w:rsid w:val="00203570"/>
    <w:rsid w:val="00203A93"/>
    <w:rsid w:val="00203DAA"/>
    <w:rsid w:val="002040A1"/>
    <w:rsid w:val="0020453D"/>
    <w:rsid w:val="0020484D"/>
    <w:rsid w:val="00204920"/>
    <w:rsid w:val="00204DAF"/>
    <w:rsid w:val="002058AF"/>
    <w:rsid w:val="0020663F"/>
    <w:rsid w:val="002069C6"/>
    <w:rsid w:val="00207E5D"/>
    <w:rsid w:val="00210938"/>
    <w:rsid w:val="0021110D"/>
    <w:rsid w:val="002113D9"/>
    <w:rsid w:val="002117EF"/>
    <w:rsid w:val="00211B9F"/>
    <w:rsid w:val="00211C26"/>
    <w:rsid w:val="00212CCF"/>
    <w:rsid w:val="00214205"/>
    <w:rsid w:val="002144BC"/>
    <w:rsid w:val="0021552A"/>
    <w:rsid w:val="00215A3F"/>
    <w:rsid w:val="00216429"/>
    <w:rsid w:val="00216763"/>
    <w:rsid w:val="00216BE9"/>
    <w:rsid w:val="00216F13"/>
    <w:rsid w:val="00217CEF"/>
    <w:rsid w:val="002204B8"/>
    <w:rsid w:val="002204B9"/>
    <w:rsid w:val="002205AB"/>
    <w:rsid w:val="0022080A"/>
    <w:rsid w:val="002208E6"/>
    <w:rsid w:val="002219A3"/>
    <w:rsid w:val="00221CF1"/>
    <w:rsid w:val="002221C9"/>
    <w:rsid w:val="00222884"/>
    <w:rsid w:val="00222DF1"/>
    <w:rsid w:val="00223E66"/>
    <w:rsid w:val="002242AA"/>
    <w:rsid w:val="00224C5D"/>
    <w:rsid w:val="00224CB2"/>
    <w:rsid w:val="00224CFE"/>
    <w:rsid w:val="002254AE"/>
    <w:rsid w:val="002256FC"/>
    <w:rsid w:val="00225F88"/>
    <w:rsid w:val="002264A8"/>
    <w:rsid w:val="00226549"/>
    <w:rsid w:val="00226664"/>
    <w:rsid w:val="00226801"/>
    <w:rsid w:val="00227339"/>
    <w:rsid w:val="0022756F"/>
    <w:rsid w:val="0023040A"/>
    <w:rsid w:val="0023122E"/>
    <w:rsid w:val="0023125A"/>
    <w:rsid w:val="00231716"/>
    <w:rsid w:val="0023172A"/>
    <w:rsid w:val="00231758"/>
    <w:rsid w:val="00231B6B"/>
    <w:rsid w:val="0023266A"/>
    <w:rsid w:val="00232A77"/>
    <w:rsid w:val="00232C3F"/>
    <w:rsid w:val="00233059"/>
    <w:rsid w:val="00233487"/>
    <w:rsid w:val="002338D6"/>
    <w:rsid w:val="00233D28"/>
    <w:rsid w:val="00233FAC"/>
    <w:rsid w:val="00234468"/>
    <w:rsid w:val="00234A5C"/>
    <w:rsid w:val="002357FF"/>
    <w:rsid w:val="00235E69"/>
    <w:rsid w:val="00236506"/>
    <w:rsid w:val="00236E45"/>
    <w:rsid w:val="00237197"/>
    <w:rsid w:val="002401CE"/>
    <w:rsid w:val="0024098D"/>
    <w:rsid w:val="00240FBB"/>
    <w:rsid w:val="00240FE4"/>
    <w:rsid w:val="0024103D"/>
    <w:rsid w:val="002414A9"/>
    <w:rsid w:val="002420E8"/>
    <w:rsid w:val="0024245E"/>
    <w:rsid w:val="00242CB7"/>
    <w:rsid w:val="00242CC0"/>
    <w:rsid w:val="00242EE1"/>
    <w:rsid w:val="0024303F"/>
    <w:rsid w:val="002441B5"/>
    <w:rsid w:val="00244AA9"/>
    <w:rsid w:val="00245207"/>
    <w:rsid w:val="00245C75"/>
    <w:rsid w:val="00245CDF"/>
    <w:rsid w:val="00246220"/>
    <w:rsid w:val="00246931"/>
    <w:rsid w:val="00247538"/>
    <w:rsid w:val="00247D20"/>
    <w:rsid w:val="00247F7A"/>
    <w:rsid w:val="00250FCF"/>
    <w:rsid w:val="002510EF"/>
    <w:rsid w:val="00251110"/>
    <w:rsid w:val="0025209A"/>
    <w:rsid w:val="00252442"/>
    <w:rsid w:val="00252BC8"/>
    <w:rsid w:val="00252BD2"/>
    <w:rsid w:val="00252D85"/>
    <w:rsid w:val="00252DB5"/>
    <w:rsid w:val="00253011"/>
    <w:rsid w:val="002535BE"/>
    <w:rsid w:val="00253A4D"/>
    <w:rsid w:val="00255603"/>
    <w:rsid w:val="002556A4"/>
    <w:rsid w:val="002569AD"/>
    <w:rsid w:val="002569BA"/>
    <w:rsid w:val="00257D51"/>
    <w:rsid w:val="00257FBC"/>
    <w:rsid w:val="00260969"/>
    <w:rsid w:val="002611F1"/>
    <w:rsid w:val="0026202D"/>
    <w:rsid w:val="002622E3"/>
    <w:rsid w:val="002628CC"/>
    <w:rsid w:val="00262C25"/>
    <w:rsid w:val="00262C9F"/>
    <w:rsid w:val="002638D8"/>
    <w:rsid w:val="00263BD4"/>
    <w:rsid w:val="00264013"/>
    <w:rsid w:val="002642CE"/>
    <w:rsid w:val="00264ABD"/>
    <w:rsid w:val="00265FAD"/>
    <w:rsid w:val="002663F3"/>
    <w:rsid w:val="00266DA5"/>
    <w:rsid w:val="0026777A"/>
    <w:rsid w:val="00267CCE"/>
    <w:rsid w:val="00270229"/>
    <w:rsid w:val="00270861"/>
    <w:rsid w:val="00270DB9"/>
    <w:rsid w:val="002711B1"/>
    <w:rsid w:val="00271A60"/>
    <w:rsid w:val="00271AE1"/>
    <w:rsid w:val="0027214C"/>
    <w:rsid w:val="00272344"/>
    <w:rsid w:val="002723AA"/>
    <w:rsid w:val="002746B9"/>
    <w:rsid w:val="00274D85"/>
    <w:rsid w:val="00274FE9"/>
    <w:rsid w:val="002753C4"/>
    <w:rsid w:val="002755F3"/>
    <w:rsid w:val="00275996"/>
    <w:rsid w:val="00275B9B"/>
    <w:rsid w:val="002763A8"/>
    <w:rsid w:val="0027672F"/>
    <w:rsid w:val="00276885"/>
    <w:rsid w:val="00276AA5"/>
    <w:rsid w:val="00276D84"/>
    <w:rsid w:val="00277492"/>
    <w:rsid w:val="0027767D"/>
    <w:rsid w:val="0027788E"/>
    <w:rsid w:val="002779E9"/>
    <w:rsid w:val="00277D2A"/>
    <w:rsid w:val="00277D9E"/>
    <w:rsid w:val="00280115"/>
    <w:rsid w:val="0028031C"/>
    <w:rsid w:val="0028095F"/>
    <w:rsid w:val="00280A50"/>
    <w:rsid w:val="00280C5F"/>
    <w:rsid w:val="002813ED"/>
    <w:rsid w:val="00281500"/>
    <w:rsid w:val="00281519"/>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6182"/>
    <w:rsid w:val="002864FE"/>
    <w:rsid w:val="00287341"/>
    <w:rsid w:val="002874E8"/>
    <w:rsid w:val="00287EF5"/>
    <w:rsid w:val="002908DD"/>
    <w:rsid w:val="00290F1E"/>
    <w:rsid w:val="00291D82"/>
    <w:rsid w:val="00292B2F"/>
    <w:rsid w:val="002934BA"/>
    <w:rsid w:val="002942B5"/>
    <w:rsid w:val="00294A25"/>
    <w:rsid w:val="002953E2"/>
    <w:rsid w:val="00295616"/>
    <w:rsid w:val="0029597F"/>
    <w:rsid w:val="00295DC4"/>
    <w:rsid w:val="002961A0"/>
    <w:rsid w:val="002961DB"/>
    <w:rsid w:val="002A0226"/>
    <w:rsid w:val="002A023E"/>
    <w:rsid w:val="002A0305"/>
    <w:rsid w:val="002A0443"/>
    <w:rsid w:val="002A0DFE"/>
    <w:rsid w:val="002A1575"/>
    <w:rsid w:val="002A23A2"/>
    <w:rsid w:val="002A24E2"/>
    <w:rsid w:val="002A31A1"/>
    <w:rsid w:val="002A3EE2"/>
    <w:rsid w:val="002A3F44"/>
    <w:rsid w:val="002A4BF4"/>
    <w:rsid w:val="002A7755"/>
    <w:rsid w:val="002A7E60"/>
    <w:rsid w:val="002B0A4C"/>
    <w:rsid w:val="002B161A"/>
    <w:rsid w:val="002B1F95"/>
    <w:rsid w:val="002B2030"/>
    <w:rsid w:val="002B394B"/>
    <w:rsid w:val="002B3A3E"/>
    <w:rsid w:val="002B3B77"/>
    <w:rsid w:val="002B3F24"/>
    <w:rsid w:val="002B40E6"/>
    <w:rsid w:val="002B55F5"/>
    <w:rsid w:val="002B56B5"/>
    <w:rsid w:val="002B6337"/>
    <w:rsid w:val="002B6630"/>
    <w:rsid w:val="002B6643"/>
    <w:rsid w:val="002B6CFC"/>
    <w:rsid w:val="002B6DB7"/>
    <w:rsid w:val="002B6E31"/>
    <w:rsid w:val="002B701B"/>
    <w:rsid w:val="002B721E"/>
    <w:rsid w:val="002B7439"/>
    <w:rsid w:val="002B74C0"/>
    <w:rsid w:val="002B79CE"/>
    <w:rsid w:val="002B7F3D"/>
    <w:rsid w:val="002C0335"/>
    <w:rsid w:val="002C1536"/>
    <w:rsid w:val="002C15C8"/>
    <w:rsid w:val="002C20E6"/>
    <w:rsid w:val="002C227A"/>
    <w:rsid w:val="002C3172"/>
    <w:rsid w:val="002C31F7"/>
    <w:rsid w:val="002C37DF"/>
    <w:rsid w:val="002C4079"/>
    <w:rsid w:val="002C52E2"/>
    <w:rsid w:val="002C6EE2"/>
    <w:rsid w:val="002D0297"/>
    <w:rsid w:val="002D1C43"/>
    <w:rsid w:val="002D2064"/>
    <w:rsid w:val="002D23CC"/>
    <w:rsid w:val="002D3035"/>
    <w:rsid w:val="002D31DF"/>
    <w:rsid w:val="002D3A7A"/>
    <w:rsid w:val="002D3C09"/>
    <w:rsid w:val="002D3DA0"/>
    <w:rsid w:val="002D3E9B"/>
    <w:rsid w:val="002D43A1"/>
    <w:rsid w:val="002D4409"/>
    <w:rsid w:val="002D4734"/>
    <w:rsid w:val="002D495D"/>
    <w:rsid w:val="002D597A"/>
    <w:rsid w:val="002D5B7A"/>
    <w:rsid w:val="002D6587"/>
    <w:rsid w:val="002D7129"/>
    <w:rsid w:val="002D756B"/>
    <w:rsid w:val="002D7646"/>
    <w:rsid w:val="002E0D30"/>
    <w:rsid w:val="002E242B"/>
    <w:rsid w:val="002E2E2B"/>
    <w:rsid w:val="002E3272"/>
    <w:rsid w:val="002E3934"/>
    <w:rsid w:val="002E3DED"/>
    <w:rsid w:val="002E45D2"/>
    <w:rsid w:val="002E4D41"/>
    <w:rsid w:val="002E53B1"/>
    <w:rsid w:val="002E569F"/>
    <w:rsid w:val="002E56AE"/>
    <w:rsid w:val="002E5858"/>
    <w:rsid w:val="002E5C37"/>
    <w:rsid w:val="002E5F60"/>
    <w:rsid w:val="002E6E26"/>
    <w:rsid w:val="002E79DD"/>
    <w:rsid w:val="002E7A0C"/>
    <w:rsid w:val="002F010A"/>
    <w:rsid w:val="002F019A"/>
    <w:rsid w:val="002F087D"/>
    <w:rsid w:val="002F099E"/>
    <w:rsid w:val="002F09A9"/>
    <w:rsid w:val="002F0A64"/>
    <w:rsid w:val="002F0E7A"/>
    <w:rsid w:val="002F1F56"/>
    <w:rsid w:val="002F22C6"/>
    <w:rsid w:val="002F282A"/>
    <w:rsid w:val="002F33FB"/>
    <w:rsid w:val="002F375D"/>
    <w:rsid w:val="002F4D2C"/>
    <w:rsid w:val="002F5524"/>
    <w:rsid w:val="002F59AE"/>
    <w:rsid w:val="002F657C"/>
    <w:rsid w:val="002F69DA"/>
    <w:rsid w:val="002F69F0"/>
    <w:rsid w:val="003009A7"/>
    <w:rsid w:val="00300A64"/>
    <w:rsid w:val="00300BC2"/>
    <w:rsid w:val="0030111A"/>
    <w:rsid w:val="003015D2"/>
    <w:rsid w:val="00301846"/>
    <w:rsid w:val="0030237F"/>
    <w:rsid w:val="003024AF"/>
    <w:rsid w:val="0030394F"/>
    <w:rsid w:val="00304C15"/>
    <w:rsid w:val="00304C53"/>
    <w:rsid w:val="00306A93"/>
    <w:rsid w:val="00306DE0"/>
    <w:rsid w:val="003074B7"/>
    <w:rsid w:val="00307AFC"/>
    <w:rsid w:val="00307D13"/>
    <w:rsid w:val="00307DCE"/>
    <w:rsid w:val="00310114"/>
    <w:rsid w:val="003113EA"/>
    <w:rsid w:val="003116A2"/>
    <w:rsid w:val="00311F9A"/>
    <w:rsid w:val="00312AA8"/>
    <w:rsid w:val="00313249"/>
    <w:rsid w:val="003133C1"/>
    <w:rsid w:val="00313DF9"/>
    <w:rsid w:val="003145A2"/>
    <w:rsid w:val="00315471"/>
    <w:rsid w:val="00315C0C"/>
    <w:rsid w:val="00316D21"/>
    <w:rsid w:val="00316FAB"/>
    <w:rsid w:val="00320C96"/>
    <w:rsid w:val="00320CB3"/>
    <w:rsid w:val="00320F9F"/>
    <w:rsid w:val="0032122A"/>
    <w:rsid w:val="00321B3C"/>
    <w:rsid w:val="00321B5A"/>
    <w:rsid w:val="00322CF1"/>
    <w:rsid w:val="00322DCD"/>
    <w:rsid w:val="00322FFD"/>
    <w:rsid w:val="0032359E"/>
    <w:rsid w:val="0032369B"/>
    <w:rsid w:val="00323B27"/>
    <w:rsid w:val="00323EF7"/>
    <w:rsid w:val="0032468D"/>
    <w:rsid w:val="00325A34"/>
    <w:rsid w:val="00325B8A"/>
    <w:rsid w:val="003261EF"/>
    <w:rsid w:val="0032639D"/>
    <w:rsid w:val="00326889"/>
    <w:rsid w:val="003268A0"/>
    <w:rsid w:val="0032796D"/>
    <w:rsid w:val="00327BC2"/>
    <w:rsid w:val="00327E53"/>
    <w:rsid w:val="003314D2"/>
    <w:rsid w:val="00331858"/>
    <w:rsid w:val="00331C35"/>
    <w:rsid w:val="003333AA"/>
    <w:rsid w:val="003334A9"/>
    <w:rsid w:val="00333BA3"/>
    <w:rsid w:val="00333D8A"/>
    <w:rsid w:val="00334E3E"/>
    <w:rsid w:val="00335703"/>
    <w:rsid w:val="003358B8"/>
    <w:rsid w:val="00335EF1"/>
    <w:rsid w:val="00335F3F"/>
    <w:rsid w:val="00335FCD"/>
    <w:rsid w:val="003367A8"/>
    <w:rsid w:val="003368AD"/>
    <w:rsid w:val="00336CB2"/>
    <w:rsid w:val="00337542"/>
    <w:rsid w:val="00337CAF"/>
    <w:rsid w:val="00337E09"/>
    <w:rsid w:val="00341341"/>
    <w:rsid w:val="00342136"/>
    <w:rsid w:val="003423E0"/>
    <w:rsid w:val="00342A81"/>
    <w:rsid w:val="00343869"/>
    <w:rsid w:val="003447A7"/>
    <w:rsid w:val="003447BF"/>
    <w:rsid w:val="00344D22"/>
    <w:rsid w:val="0034504B"/>
    <w:rsid w:val="003450CA"/>
    <w:rsid w:val="003469FF"/>
    <w:rsid w:val="00346A1B"/>
    <w:rsid w:val="00347128"/>
    <w:rsid w:val="00347434"/>
    <w:rsid w:val="00347E2C"/>
    <w:rsid w:val="00351077"/>
    <w:rsid w:val="003516DA"/>
    <w:rsid w:val="00352249"/>
    <w:rsid w:val="003523AA"/>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1E35"/>
    <w:rsid w:val="00361F46"/>
    <w:rsid w:val="0036203B"/>
    <w:rsid w:val="00362383"/>
    <w:rsid w:val="00362692"/>
    <w:rsid w:val="00363463"/>
    <w:rsid w:val="003634AD"/>
    <w:rsid w:val="003654B5"/>
    <w:rsid w:val="003669B0"/>
    <w:rsid w:val="00367AB5"/>
    <w:rsid w:val="0037186B"/>
    <w:rsid w:val="00371A5D"/>
    <w:rsid w:val="00371B55"/>
    <w:rsid w:val="00371E3E"/>
    <w:rsid w:val="00372D9C"/>
    <w:rsid w:val="00373017"/>
    <w:rsid w:val="003742E4"/>
    <w:rsid w:val="00374339"/>
    <w:rsid w:val="00375D69"/>
    <w:rsid w:val="00375EAF"/>
    <w:rsid w:val="00376D06"/>
    <w:rsid w:val="00376EE7"/>
    <w:rsid w:val="00377880"/>
    <w:rsid w:val="003807FC"/>
    <w:rsid w:val="0038132F"/>
    <w:rsid w:val="00381897"/>
    <w:rsid w:val="00381BBF"/>
    <w:rsid w:val="003820AC"/>
    <w:rsid w:val="003823C2"/>
    <w:rsid w:val="003826B4"/>
    <w:rsid w:val="003833A2"/>
    <w:rsid w:val="003833D6"/>
    <w:rsid w:val="00383C2C"/>
    <w:rsid w:val="00384221"/>
    <w:rsid w:val="003842DB"/>
    <w:rsid w:val="00384356"/>
    <w:rsid w:val="0038452D"/>
    <w:rsid w:val="00384753"/>
    <w:rsid w:val="003848BB"/>
    <w:rsid w:val="00384CF0"/>
    <w:rsid w:val="003853F0"/>
    <w:rsid w:val="003859F9"/>
    <w:rsid w:val="00386270"/>
    <w:rsid w:val="003866F8"/>
    <w:rsid w:val="00386A9D"/>
    <w:rsid w:val="003878E9"/>
    <w:rsid w:val="00387946"/>
    <w:rsid w:val="00387D88"/>
    <w:rsid w:val="00387EAA"/>
    <w:rsid w:val="00390D9B"/>
    <w:rsid w:val="00391084"/>
    <w:rsid w:val="00391C48"/>
    <w:rsid w:val="00392100"/>
    <w:rsid w:val="00393391"/>
    <w:rsid w:val="003936BD"/>
    <w:rsid w:val="00393AF4"/>
    <w:rsid w:val="00393D0A"/>
    <w:rsid w:val="00394E71"/>
    <w:rsid w:val="0039556B"/>
    <w:rsid w:val="0039592A"/>
    <w:rsid w:val="00395DEB"/>
    <w:rsid w:val="00396D34"/>
    <w:rsid w:val="003976B7"/>
    <w:rsid w:val="00397853"/>
    <w:rsid w:val="003A0118"/>
    <w:rsid w:val="003A0BC7"/>
    <w:rsid w:val="003A1E3B"/>
    <w:rsid w:val="003A2088"/>
    <w:rsid w:val="003A2380"/>
    <w:rsid w:val="003A3358"/>
    <w:rsid w:val="003A35EB"/>
    <w:rsid w:val="003A3D7E"/>
    <w:rsid w:val="003A4201"/>
    <w:rsid w:val="003A4CA0"/>
    <w:rsid w:val="003A4F63"/>
    <w:rsid w:val="003A563E"/>
    <w:rsid w:val="003A5E9F"/>
    <w:rsid w:val="003A63BE"/>
    <w:rsid w:val="003A6831"/>
    <w:rsid w:val="003A6D84"/>
    <w:rsid w:val="003A6FE9"/>
    <w:rsid w:val="003A72AA"/>
    <w:rsid w:val="003A76E5"/>
    <w:rsid w:val="003A78C3"/>
    <w:rsid w:val="003A79CF"/>
    <w:rsid w:val="003B11D5"/>
    <w:rsid w:val="003B14A2"/>
    <w:rsid w:val="003B17A9"/>
    <w:rsid w:val="003B1813"/>
    <w:rsid w:val="003B225A"/>
    <w:rsid w:val="003B2832"/>
    <w:rsid w:val="003B339F"/>
    <w:rsid w:val="003B3438"/>
    <w:rsid w:val="003B59A8"/>
    <w:rsid w:val="003B5C0E"/>
    <w:rsid w:val="003B5E05"/>
    <w:rsid w:val="003B5F1B"/>
    <w:rsid w:val="003B6D06"/>
    <w:rsid w:val="003B702C"/>
    <w:rsid w:val="003B70B5"/>
    <w:rsid w:val="003B715A"/>
    <w:rsid w:val="003B7A09"/>
    <w:rsid w:val="003B7B76"/>
    <w:rsid w:val="003B7DDD"/>
    <w:rsid w:val="003C0937"/>
    <w:rsid w:val="003C0BFC"/>
    <w:rsid w:val="003C14B8"/>
    <w:rsid w:val="003C1BAA"/>
    <w:rsid w:val="003C1BB1"/>
    <w:rsid w:val="003C1C10"/>
    <w:rsid w:val="003C27E6"/>
    <w:rsid w:val="003C2CB9"/>
    <w:rsid w:val="003C2E17"/>
    <w:rsid w:val="003C3F30"/>
    <w:rsid w:val="003C412B"/>
    <w:rsid w:val="003C41A8"/>
    <w:rsid w:val="003C424A"/>
    <w:rsid w:val="003C5537"/>
    <w:rsid w:val="003C60AB"/>
    <w:rsid w:val="003C6FE7"/>
    <w:rsid w:val="003C7923"/>
    <w:rsid w:val="003D007F"/>
    <w:rsid w:val="003D02F5"/>
    <w:rsid w:val="003D0B13"/>
    <w:rsid w:val="003D0BEE"/>
    <w:rsid w:val="003D1625"/>
    <w:rsid w:val="003D1B77"/>
    <w:rsid w:val="003D1C26"/>
    <w:rsid w:val="003D2379"/>
    <w:rsid w:val="003D3688"/>
    <w:rsid w:val="003D3AB0"/>
    <w:rsid w:val="003D3C80"/>
    <w:rsid w:val="003D4340"/>
    <w:rsid w:val="003D449C"/>
    <w:rsid w:val="003D475D"/>
    <w:rsid w:val="003D4788"/>
    <w:rsid w:val="003D4EF9"/>
    <w:rsid w:val="003D5BCB"/>
    <w:rsid w:val="003D67E6"/>
    <w:rsid w:val="003D6D27"/>
    <w:rsid w:val="003D71A3"/>
    <w:rsid w:val="003D76F3"/>
    <w:rsid w:val="003E0DE1"/>
    <w:rsid w:val="003E16F3"/>
    <w:rsid w:val="003E33B2"/>
    <w:rsid w:val="003E3DFF"/>
    <w:rsid w:val="003E445C"/>
    <w:rsid w:val="003E636F"/>
    <w:rsid w:val="003E6611"/>
    <w:rsid w:val="003E6675"/>
    <w:rsid w:val="003E6878"/>
    <w:rsid w:val="003E6C87"/>
    <w:rsid w:val="003E6EE4"/>
    <w:rsid w:val="003E771E"/>
    <w:rsid w:val="003E7DF4"/>
    <w:rsid w:val="003E7F5B"/>
    <w:rsid w:val="003F00CF"/>
    <w:rsid w:val="003F087B"/>
    <w:rsid w:val="003F09B2"/>
    <w:rsid w:val="003F12D4"/>
    <w:rsid w:val="003F1464"/>
    <w:rsid w:val="003F22C2"/>
    <w:rsid w:val="003F22FD"/>
    <w:rsid w:val="003F26B6"/>
    <w:rsid w:val="003F278E"/>
    <w:rsid w:val="003F3B04"/>
    <w:rsid w:val="003F3E3D"/>
    <w:rsid w:val="003F43F4"/>
    <w:rsid w:val="003F44A1"/>
    <w:rsid w:val="003F515F"/>
    <w:rsid w:val="003F57C6"/>
    <w:rsid w:val="003F6242"/>
    <w:rsid w:val="003F69C9"/>
    <w:rsid w:val="003F75BF"/>
    <w:rsid w:val="003F77EC"/>
    <w:rsid w:val="003F7EE7"/>
    <w:rsid w:val="004001B0"/>
    <w:rsid w:val="004003D0"/>
    <w:rsid w:val="00400A9C"/>
    <w:rsid w:val="0040123D"/>
    <w:rsid w:val="00401F01"/>
    <w:rsid w:val="00401F6F"/>
    <w:rsid w:val="00402F0D"/>
    <w:rsid w:val="0040431B"/>
    <w:rsid w:val="00404CB5"/>
    <w:rsid w:val="004058D5"/>
    <w:rsid w:val="00406210"/>
    <w:rsid w:val="004066F3"/>
    <w:rsid w:val="00406B27"/>
    <w:rsid w:val="004071A9"/>
    <w:rsid w:val="0040722D"/>
    <w:rsid w:val="00407AF3"/>
    <w:rsid w:val="004102C3"/>
    <w:rsid w:val="004105FD"/>
    <w:rsid w:val="00410B84"/>
    <w:rsid w:val="00411F9E"/>
    <w:rsid w:val="004120B9"/>
    <w:rsid w:val="00412B21"/>
    <w:rsid w:val="00412E60"/>
    <w:rsid w:val="00413B6D"/>
    <w:rsid w:val="00414938"/>
    <w:rsid w:val="004152FF"/>
    <w:rsid w:val="004153B5"/>
    <w:rsid w:val="004157BF"/>
    <w:rsid w:val="004167AE"/>
    <w:rsid w:val="00416B97"/>
    <w:rsid w:val="00416C76"/>
    <w:rsid w:val="00416D3A"/>
    <w:rsid w:val="00416F8B"/>
    <w:rsid w:val="00420AE2"/>
    <w:rsid w:val="00420CB1"/>
    <w:rsid w:val="00420DF6"/>
    <w:rsid w:val="00420EAB"/>
    <w:rsid w:val="00421D6F"/>
    <w:rsid w:val="00422186"/>
    <w:rsid w:val="00422D44"/>
    <w:rsid w:val="00423C45"/>
    <w:rsid w:val="00423D37"/>
    <w:rsid w:val="004242EA"/>
    <w:rsid w:val="004246B6"/>
    <w:rsid w:val="0042481E"/>
    <w:rsid w:val="00424A46"/>
    <w:rsid w:val="00424F5B"/>
    <w:rsid w:val="00424F9F"/>
    <w:rsid w:val="0042594B"/>
    <w:rsid w:val="00425A46"/>
    <w:rsid w:val="00425FEC"/>
    <w:rsid w:val="004262ED"/>
    <w:rsid w:val="00426A0A"/>
    <w:rsid w:val="00426D4C"/>
    <w:rsid w:val="004272FB"/>
    <w:rsid w:val="00427A91"/>
    <w:rsid w:val="004307C5"/>
    <w:rsid w:val="004308CD"/>
    <w:rsid w:val="004309DA"/>
    <w:rsid w:val="004311DC"/>
    <w:rsid w:val="004312B9"/>
    <w:rsid w:val="0043131B"/>
    <w:rsid w:val="004316A7"/>
    <w:rsid w:val="00432D5D"/>
    <w:rsid w:val="00432E27"/>
    <w:rsid w:val="00433109"/>
    <w:rsid w:val="004347BD"/>
    <w:rsid w:val="004350CF"/>
    <w:rsid w:val="0043561F"/>
    <w:rsid w:val="00435796"/>
    <w:rsid w:val="00435D39"/>
    <w:rsid w:val="00436999"/>
    <w:rsid w:val="00437A9E"/>
    <w:rsid w:val="004400F9"/>
    <w:rsid w:val="00440597"/>
    <w:rsid w:val="00440983"/>
    <w:rsid w:val="0044107D"/>
    <w:rsid w:val="004416FD"/>
    <w:rsid w:val="0044190A"/>
    <w:rsid w:val="004421D6"/>
    <w:rsid w:val="00443925"/>
    <w:rsid w:val="00443BD2"/>
    <w:rsid w:val="0044421D"/>
    <w:rsid w:val="0044448B"/>
    <w:rsid w:val="00444F31"/>
    <w:rsid w:val="0044566A"/>
    <w:rsid w:val="004457AC"/>
    <w:rsid w:val="0044596F"/>
    <w:rsid w:val="00445BFA"/>
    <w:rsid w:val="00445ED7"/>
    <w:rsid w:val="00450987"/>
    <w:rsid w:val="00450DFC"/>
    <w:rsid w:val="0045126C"/>
    <w:rsid w:val="0045142A"/>
    <w:rsid w:val="004514B8"/>
    <w:rsid w:val="00452B61"/>
    <w:rsid w:val="0045347A"/>
    <w:rsid w:val="00454030"/>
    <w:rsid w:val="004542F9"/>
    <w:rsid w:val="00454B7C"/>
    <w:rsid w:val="00455A73"/>
    <w:rsid w:val="00455AC6"/>
    <w:rsid w:val="00456023"/>
    <w:rsid w:val="00456542"/>
    <w:rsid w:val="00456595"/>
    <w:rsid w:val="004578DE"/>
    <w:rsid w:val="00460C5E"/>
    <w:rsid w:val="00461849"/>
    <w:rsid w:val="004628CA"/>
    <w:rsid w:val="00462952"/>
    <w:rsid w:val="00464227"/>
    <w:rsid w:val="004643E0"/>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2406"/>
    <w:rsid w:val="00473364"/>
    <w:rsid w:val="00473539"/>
    <w:rsid w:val="00473692"/>
    <w:rsid w:val="00473739"/>
    <w:rsid w:val="00473A88"/>
    <w:rsid w:val="00474287"/>
    <w:rsid w:val="00474B2E"/>
    <w:rsid w:val="00475175"/>
    <w:rsid w:val="004752ED"/>
    <w:rsid w:val="0047541C"/>
    <w:rsid w:val="00475581"/>
    <w:rsid w:val="004755A9"/>
    <w:rsid w:val="00475FC1"/>
    <w:rsid w:val="00476114"/>
    <w:rsid w:val="00476AEE"/>
    <w:rsid w:val="00476D2D"/>
    <w:rsid w:val="004771ED"/>
    <w:rsid w:val="00477365"/>
    <w:rsid w:val="004773A4"/>
    <w:rsid w:val="0048018A"/>
    <w:rsid w:val="0048054C"/>
    <w:rsid w:val="004805B2"/>
    <w:rsid w:val="00480FCB"/>
    <w:rsid w:val="0048171C"/>
    <w:rsid w:val="004819BB"/>
    <w:rsid w:val="00481F16"/>
    <w:rsid w:val="00482888"/>
    <w:rsid w:val="00482F14"/>
    <w:rsid w:val="004833E4"/>
    <w:rsid w:val="0048377B"/>
    <w:rsid w:val="00483800"/>
    <w:rsid w:val="00483DC2"/>
    <w:rsid w:val="0048400B"/>
    <w:rsid w:val="00484087"/>
    <w:rsid w:val="00484B4A"/>
    <w:rsid w:val="00485CFB"/>
    <w:rsid w:val="004862E2"/>
    <w:rsid w:val="00486486"/>
    <w:rsid w:val="00486DF5"/>
    <w:rsid w:val="00486FFD"/>
    <w:rsid w:val="00487A01"/>
    <w:rsid w:val="00487F56"/>
    <w:rsid w:val="004908B6"/>
    <w:rsid w:val="00490C6F"/>
    <w:rsid w:val="00490CE1"/>
    <w:rsid w:val="004910C6"/>
    <w:rsid w:val="00491175"/>
    <w:rsid w:val="00491ACF"/>
    <w:rsid w:val="004923F4"/>
    <w:rsid w:val="00492E34"/>
    <w:rsid w:val="004939F6"/>
    <w:rsid w:val="00493FC9"/>
    <w:rsid w:val="004942AE"/>
    <w:rsid w:val="0049491C"/>
    <w:rsid w:val="004959C9"/>
    <w:rsid w:val="00495B1E"/>
    <w:rsid w:val="004960A3"/>
    <w:rsid w:val="0049702E"/>
    <w:rsid w:val="0049759E"/>
    <w:rsid w:val="00497948"/>
    <w:rsid w:val="004A1C3F"/>
    <w:rsid w:val="004A26C0"/>
    <w:rsid w:val="004A459E"/>
    <w:rsid w:val="004A474C"/>
    <w:rsid w:val="004A4DE9"/>
    <w:rsid w:val="004A4DFE"/>
    <w:rsid w:val="004A6E65"/>
    <w:rsid w:val="004A7AB3"/>
    <w:rsid w:val="004A7C76"/>
    <w:rsid w:val="004B0B97"/>
    <w:rsid w:val="004B0E22"/>
    <w:rsid w:val="004B18F2"/>
    <w:rsid w:val="004B1E8D"/>
    <w:rsid w:val="004B2E1F"/>
    <w:rsid w:val="004B3A9F"/>
    <w:rsid w:val="004B3B33"/>
    <w:rsid w:val="004B3DEF"/>
    <w:rsid w:val="004B4348"/>
    <w:rsid w:val="004B584A"/>
    <w:rsid w:val="004B5859"/>
    <w:rsid w:val="004B7471"/>
    <w:rsid w:val="004C04DA"/>
    <w:rsid w:val="004C04F9"/>
    <w:rsid w:val="004C0D17"/>
    <w:rsid w:val="004C0DDA"/>
    <w:rsid w:val="004C12EF"/>
    <w:rsid w:val="004C13B2"/>
    <w:rsid w:val="004C2402"/>
    <w:rsid w:val="004C286B"/>
    <w:rsid w:val="004C2F96"/>
    <w:rsid w:val="004C30E1"/>
    <w:rsid w:val="004C34C8"/>
    <w:rsid w:val="004C3898"/>
    <w:rsid w:val="004C3BAA"/>
    <w:rsid w:val="004C5D81"/>
    <w:rsid w:val="004C60AE"/>
    <w:rsid w:val="004C61A7"/>
    <w:rsid w:val="004C6ABA"/>
    <w:rsid w:val="004C74E3"/>
    <w:rsid w:val="004D08BB"/>
    <w:rsid w:val="004D0C72"/>
    <w:rsid w:val="004D0FC2"/>
    <w:rsid w:val="004D105F"/>
    <w:rsid w:val="004D12CA"/>
    <w:rsid w:val="004D216D"/>
    <w:rsid w:val="004D2BDF"/>
    <w:rsid w:val="004D3908"/>
    <w:rsid w:val="004D3E47"/>
    <w:rsid w:val="004D3F15"/>
    <w:rsid w:val="004D5556"/>
    <w:rsid w:val="004D5DB1"/>
    <w:rsid w:val="004D664E"/>
    <w:rsid w:val="004D7648"/>
    <w:rsid w:val="004D7800"/>
    <w:rsid w:val="004D7D4A"/>
    <w:rsid w:val="004D7D9D"/>
    <w:rsid w:val="004D7E37"/>
    <w:rsid w:val="004E0660"/>
    <w:rsid w:val="004E1333"/>
    <w:rsid w:val="004E19E1"/>
    <w:rsid w:val="004E1A9F"/>
    <w:rsid w:val="004E1E0C"/>
    <w:rsid w:val="004E2009"/>
    <w:rsid w:val="004E284F"/>
    <w:rsid w:val="004E324F"/>
    <w:rsid w:val="004E3816"/>
    <w:rsid w:val="004E39C6"/>
    <w:rsid w:val="004E4105"/>
    <w:rsid w:val="004E4370"/>
    <w:rsid w:val="004E44B5"/>
    <w:rsid w:val="004E46D4"/>
    <w:rsid w:val="004E513B"/>
    <w:rsid w:val="004E5C89"/>
    <w:rsid w:val="004E5EA4"/>
    <w:rsid w:val="004E5F19"/>
    <w:rsid w:val="004E6475"/>
    <w:rsid w:val="004E680C"/>
    <w:rsid w:val="004E6DFD"/>
    <w:rsid w:val="004E7B72"/>
    <w:rsid w:val="004E7E8F"/>
    <w:rsid w:val="004F01B1"/>
    <w:rsid w:val="004F0B51"/>
    <w:rsid w:val="004F0E3B"/>
    <w:rsid w:val="004F11F7"/>
    <w:rsid w:val="004F15E7"/>
    <w:rsid w:val="004F28EF"/>
    <w:rsid w:val="004F354E"/>
    <w:rsid w:val="004F3575"/>
    <w:rsid w:val="004F4078"/>
    <w:rsid w:val="004F4965"/>
    <w:rsid w:val="004F4B2D"/>
    <w:rsid w:val="004F5CA1"/>
    <w:rsid w:val="004F5E9F"/>
    <w:rsid w:val="004F6699"/>
    <w:rsid w:val="004F6789"/>
    <w:rsid w:val="004F74BD"/>
    <w:rsid w:val="004F75C7"/>
    <w:rsid w:val="005006B1"/>
    <w:rsid w:val="005010E0"/>
    <w:rsid w:val="00501629"/>
    <w:rsid w:val="00501AFA"/>
    <w:rsid w:val="00501E41"/>
    <w:rsid w:val="005023CB"/>
    <w:rsid w:val="00503288"/>
    <w:rsid w:val="005032DE"/>
    <w:rsid w:val="0050356E"/>
    <w:rsid w:val="00503AC9"/>
    <w:rsid w:val="00503B34"/>
    <w:rsid w:val="00503EB6"/>
    <w:rsid w:val="00503FEE"/>
    <w:rsid w:val="0050463D"/>
    <w:rsid w:val="005049D2"/>
    <w:rsid w:val="005050C7"/>
    <w:rsid w:val="00505279"/>
    <w:rsid w:val="005055F9"/>
    <w:rsid w:val="00505742"/>
    <w:rsid w:val="0050597E"/>
    <w:rsid w:val="00505C4E"/>
    <w:rsid w:val="00505F8A"/>
    <w:rsid w:val="00506931"/>
    <w:rsid w:val="005076C1"/>
    <w:rsid w:val="00507AFC"/>
    <w:rsid w:val="00507DC4"/>
    <w:rsid w:val="00510494"/>
    <w:rsid w:val="00510557"/>
    <w:rsid w:val="00511702"/>
    <w:rsid w:val="00511BC9"/>
    <w:rsid w:val="00514142"/>
    <w:rsid w:val="00514F5F"/>
    <w:rsid w:val="00515CE4"/>
    <w:rsid w:val="00515D34"/>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8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794"/>
    <w:rsid w:val="00525A31"/>
    <w:rsid w:val="005262D6"/>
    <w:rsid w:val="005266A8"/>
    <w:rsid w:val="005279DC"/>
    <w:rsid w:val="0053027F"/>
    <w:rsid w:val="00530401"/>
    <w:rsid w:val="005306B1"/>
    <w:rsid w:val="00530AC4"/>
    <w:rsid w:val="0053100E"/>
    <w:rsid w:val="00531B8E"/>
    <w:rsid w:val="00531C6A"/>
    <w:rsid w:val="00531F5C"/>
    <w:rsid w:val="0053265F"/>
    <w:rsid w:val="005326B5"/>
    <w:rsid w:val="00532DD1"/>
    <w:rsid w:val="005338E8"/>
    <w:rsid w:val="005348C6"/>
    <w:rsid w:val="00534C7F"/>
    <w:rsid w:val="00535E3F"/>
    <w:rsid w:val="005361BF"/>
    <w:rsid w:val="00536F31"/>
    <w:rsid w:val="005374D0"/>
    <w:rsid w:val="00537722"/>
    <w:rsid w:val="005379E5"/>
    <w:rsid w:val="00537DA6"/>
    <w:rsid w:val="0054057A"/>
    <w:rsid w:val="005407F7"/>
    <w:rsid w:val="00540DDD"/>
    <w:rsid w:val="00541263"/>
    <w:rsid w:val="00541582"/>
    <w:rsid w:val="00542781"/>
    <w:rsid w:val="005428DD"/>
    <w:rsid w:val="0054307B"/>
    <w:rsid w:val="00543799"/>
    <w:rsid w:val="00543B80"/>
    <w:rsid w:val="00544443"/>
    <w:rsid w:val="005444A5"/>
    <w:rsid w:val="0054519C"/>
    <w:rsid w:val="00545661"/>
    <w:rsid w:val="00545E7A"/>
    <w:rsid w:val="0054608B"/>
    <w:rsid w:val="00546F9A"/>
    <w:rsid w:val="00546FE0"/>
    <w:rsid w:val="0054752B"/>
    <w:rsid w:val="005476F6"/>
    <w:rsid w:val="005477BA"/>
    <w:rsid w:val="0055000C"/>
    <w:rsid w:val="0055022F"/>
    <w:rsid w:val="0055036B"/>
    <w:rsid w:val="005508D0"/>
    <w:rsid w:val="005509C5"/>
    <w:rsid w:val="00551194"/>
    <w:rsid w:val="0055126A"/>
    <w:rsid w:val="005515BE"/>
    <w:rsid w:val="0055236F"/>
    <w:rsid w:val="00552548"/>
    <w:rsid w:val="00552CAD"/>
    <w:rsid w:val="00553269"/>
    <w:rsid w:val="005535CE"/>
    <w:rsid w:val="005538D9"/>
    <w:rsid w:val="00553EB6"/>
    <w:rsid w:val="005540A3"/>
    <w:rsid w:val="0055477C"/>
    <w:rsid w:val="00554A1D"/>
    <w:rsid w:val="00554E17"/>
    <w:rsid w:val="00555198"/>
    <w:rsid w:val="00555B21"/>
    <w:rsid w:val="0055648E"/>
    <w:rsid w:val="00556C31"/>
    <w:rsid w:val="00556D63"/>
    <w:rsid w:val="00557118"/>
    <w:rsid w:val="005575B7"/>
    <w:rsid w:val="005577FE"/>
    <w:rsid w:val="00557980"/>
    <w:rsid w:val="00557984"/>
    <w:rsid w:val="00557BBE"/>
    <w:rsid w:val="005601D0"/>
    <w:rsid w:val="00560A4E"/>
    <w:rsid w:val="00560DE6"/>
    <w:rsid w:val="005610E6"/>
    <w:rsid w:val="0056154B"/>
    <w:rsid w:val="00561B01"/>
    <w:rsid w:val="00562873"/>
    <w:rsid w:val="0056334A"/>
    <w:rsid w:val="00563BD5"/>
    <w:rsid w:val="00564002"/>
    <w:rsid w:val="0056507C"/>
    <w:rsid w:val="0056523F"/>
    <w:rsid w:val="00565999"/>
    <w:rsid w:val="00565C9A"/>
    <w:rsid w:val="0056602D"/>
    <w:rsid w:val="0056612A"/>
    <w:rsid w:val="0056618A"/>
    <w:rsid w:val="00567703"/>
    <w:rsid w:val="00567B92"/>
    <w:rsid w:val="00567EE5"/>
    <w:rsid w:val="00570119"/>
    <w:rsid w:val="005706CD"/>
    <w:rsid w:val="005707BD"/>
    <w:rsid w:val="005709D6"/>
    <w:rsid w:val="00571071"/>
    <w:rsid w:val="005723E8"/>
    <w:rsid w:val="0057315F"/>
    <w:rsid w:val="005733B2"/>
    <w:rsid w:val="0057380C"/>
    <w:rsid w:val="0057396B"/>
    <w:rsid w:val="00573CCA"/>
    <w:rsid w:val="00574527"/>
    <w:rsid w:val="00574622"/>
    <w:rsid w:val="00574FE0"/>
    <w:rsid w:val="00575A95"/>
    <w:rsid w:val="00576604"/>
    <w:rsid w:val="005766AA"/>
    <w:rsid w:val="00576763"/>
    <w:rsid w:val="00576BD6"/>
    <w:rsid w:val="00577366"/>
    <w:rsid w:val="005774F6"/>
    <w:rsid w:val="0057757F"/>
    <w:rsid w:val="005801E8"/>
    <w:rsid w:val="00580268"/>
    <w:rsid w:val="00580A87"/>
    <w:rsid w:val="00580A8E"/>
    <w:rsid w:val="00580E1A"/>
    <w:rsid w:val="005810C3"/>
    <w:rsid w:val="00582266"/>
    <w:rsid w:val="005828CE"/>
    <w:rsid w:val="00582BB4"/>
    <w:rsid w:val="00582BDB"/>
    <w:rsid w:val="0058310A"/>
    <w:rsid w:val="00583336"/>
    <w:rsid w:val="0058354A"/>
    <w:rsid w:val="005839C7"/>
    <w:rsid w:val="005840A7"/>
    <w:rsid w:val="00584BD0"/>
    <w:rsid w:val="00584BEA"/>
    <w:rsid w:val="005851F1"/>
    <w:rsid w:val="0058530B"/>
    <w:rsid w:val="0058580F"/>
    <w:rsid w:val="0058612B"/>
    <w:rsid w:val="0058695A"/>
    <w:rsid w:val="00586B31"/>
    <w:rsid w:val="00586F8D"/>
    <w:rsid w:val="00586FA1"/>
    <w:rsid w:val="005873B3"/>
    <w:rsid w:val="005875F1"/>
    <w:rsid w:val="00587930"/>
    <w:rsid w:val="00590467"/>
    <w:rsid w:val="00590CA6"/>
    <w:rsid w:val="00590D6E"/>
    <w:rsid w:val="00591454"/>
    <w:rsid w:val="00591A5A"/>
    <w:rsid w:val="00592D80"/>
    <w:rsid w:val="005941A1"/>
    <w:rsid w:val="005952F6"/>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D35"/>
    <w:rsid w:val="005A57A9"/>
    <w:rsid w:val="005A69F6"/>
    <w:rsid w:val="005A6E37"/>
    <w:rsid w:val="005A6FC0"/>
    <w:rsid w:val="005B0998"/>
    <w:rsid w:val="005B0E10"/>
    <w:rsid w:val="005B1F21"/>
    <w:rsid w:val="005B2368"/>
    <w:rsid w:val="005B30EF"/>
    <w:rsid w:val="005B32B4"/>
    <w:rsid w:val="005B481C"/>
    <w:rsid w:val="005B51B5"/>
    <w:rsid w:val="005B551E"/>
    <w:rsid w:val="005B5EDA"/>
    <w:rsid w:val="005B5FD6"/>
    <w:rsid w:val="005B6B9A"/>
    <w:rsid w:val="005B7444"/>
    <w:rsid w:val="005B7A80"/>
    <w:rsid w:val="005C0642"/>
    <w:rsid w:val="005C0672"/>
    <w:rsid w:val="005C0705"/>
    <w:rsid w:val="005C121D"/>
    <w:rsid w:val="005C138C"/>
    <w:rsid w:val="005C267C"/>
    <w:rsid w:val="005C283E"/>
    <w:rsid w:val="005C36EB"/>
    <w:rsid w:val="005C37C4"/>
    <w:rsid w:val="005C4669"/>
    <w:rsid w:val="005C5274"/>
    <w:rsid w:val="005C55C0"/>
    <w:rsid w:val="005C596D"/>
    <w:rsid w:val="005C5EED"/>
    <w:rsid w:val="005C657A"/>
    <w:rsid w:val="005C6B8C"/>
    <w:rsid w:val="005C6F12"/>
    <w:rsid w:val="005C7062"/>
    <w:rsid w:val="005C7DE4"/>
    <w:rsid w:val="005D03F1"/>
    <w:rsid w:val="005D0865"/>
    <w:rsid w:val="005D122A"/>
    <w:rsid w:val="005D1332"/>
    <w:rsid w:val="005D1DD8"/>
    <w:rsid w:val="005D2E91"/>
    <w:rsid w:val="005D388E"/>
    <w:rsid w:val="005D3B9D"/>
    <w:rsid w:val="005D3E61"/>
    <w:rsid w:val="005D4507"/>
    <w:rsid w:val="005D4669"/>
    <w:rsid w:val="005D49AC"/>
    <w:rsid w:val="005D5390"/>
    <w:rsid w:val="005D5C0B"/>
    <w:rsid w:val="005D6A36"/>
    <w:rsid w:val="005D6E9D"/>
    <w:rsid w:val="005D70AD"/>
    <w:rsid w:val="005D7B61"/>
    <w:rsid w:val="005E0B30"/>
    <w:rsid w:val="005E0B96"/>
    <w:rsid w:val="005E128C"/>
    <w:rsid w:val="005E189E"/>
    <w:rsid w:val="005E1FF2"/>
    <w:rsid w:val="005E32A0"/>
    <w:rsid w:val="005E37C5"/>
    <w:rsid w:val="005E44C2"/>
    <w:rsid w:val="005E47D7"/>
    <w:rsid w:val="005E57CB"/>
    <w:rsid w:val="005E6076"/>
    <w:rsid w:val="005E615F"/>
    <w:rsid w:val="005E6A53"/>
    <w:rsid w:val="005E6E79"/>
    <w:rsid w:val="005E73E9"/>
    <w:rsid w:val="005E7794"/>
    <w:rsid w:val="005F024D"/>
    <w:rsid w:val="005F0974"/>
    <w:rsid w:val="005F09E1"/>
    <w:rsid w:val="005F11E2"/>
    <w:rsid w:val="005F20C1"/>
    <w:rsid w:val="005F3E62"/>
    <w:rsid w:val="005F40A1"/>
    <w:rsid w:val="005F4219"/>
    <w:rsid w:val="005F4C9F"/>
    <w:rsid w:val="005F4E3C"/>
    <w:rsid w:val="005F4F7C"/>
    <w:rsid w:val="005F5996"/>
    <w:rsid w:val="005F71A2"/>
    <w:rsid w:val="00600190"/>
    <w:rsid w:val="006019AC"/>
    <w:rsid w:val="00601B56"/>
    <w:rsid w:val="006035F0"/>
    <w:rsid w:val="00603767"/>
    <w:rsid w:val="00603DAA"/>
    <w:rsid w:val="006048E2"/>
    <w:rsid w:val="0060547C"/>
    <w:rsid w:val="006057FF"/>
    <w:rsid w:val="00605E44"/>
    <w:rsid w:val="00605FB8"/>
    <w:rsid w:val="00606562"/>
    <w:rsid w:val="00606593"/>
    <w:rsid w:val="00606ABE"/>
    <w:rsid w:val="0060767F"/>
    <w:rsid w:val="00607D40"/>
    <w:rsid w:val="00610420"/>
    <w:rsid w:val="00610A79"/>
    <w:rsid w:val="006117CB"/>
    <w:rsid w:val="006121AC"/>
    <w:rsid w:val="00612C3C"/>
    <w:rsid w:val="00612E05"/>
    <w:rsid w:val="00612F0C"/>
    <w:rsid w:val="00612FF8"/>
    <w:rsid w:val="00613ADA"/>
    <w:rsid w:val="00614463"/>
    <w:rsid w:val="006149BC"/>
    <w:rsid w:val="006154D6"/>
    <w:rsid w:val="00615F29"/>
    <w:rsid w:val="00616150"/>
    <w:rsid w:val="00616203"/>
    <w:rsid w:val="00616EE5"/>
    <w:rsid w:val="00616F89"/>
    <w:rsid w:val="00617448"/>
    <w:rsid w:val="006174D4"/>
    <w:rsid w:val="00617EE4"/>
    <w:rsid w:val="006200A3"/>
    <w:rsid w:val="00621D70"/>
    <w:rsid w:val="006237F0"/>
    <w:rsid w:val="00623F7E"/>
    <w:rsid w:val="00624D12"/>
    <w:rsid w:val="00625454"/>
    <w:rsid w:val="006256C8"/>
    <w:rsid w:val="0062729D"/>
    <w:rsid w:val="00627750"/>
    <w:rsid w:val="00627AFC"/>
    <w:rsid w:val="00627B0E"/>
    <w:rsid w:val="00627BB7"/>
    <w:rsid w:val="006301DA"/>
    <w:rsid w:val="00630357"/>
    <w:rsid w:val="00630B57"/>
    <w:rsid w:val="0063116F"/>
    <w:rsid w:val="0063186A"/>
    <w:rsid w:val="00631AF3"/>
    <w:rsid w:val="00631B54"/>
    <w:rsid w:val="0063214D"/>
    <w:rsid w:val="0063259D"/>
    <w:rsid w:val="006331BD"/>
    <w:rsid w:val="006331D2"/>
    <w:rsid w:val="0063368C"/>
    <w:rsid w:val="00634CDA"/>
    <w:rsid w:val="00636965"/>
    <w:rsid w:val="00636B99"/>
    <w:rsid w:val="00636C20"/>
    <w:rsid w:val="0064099A"/>
    <w:rsid w:val="00640E1E"/>
    <w:rsid w:val="00641239"/>
    <w:rsid w:val="0064174C"/>
    <w:rsid w:val="00641781"/>
    <w:rsid w:val="006417CB"/>
    <w:rsid w:val="00642631"/>
    <w:rsid w:val="00642989"/>
    <w:rsid w:val="0064491E"/>
    <w:rsid w:val="00644B33"/>
    <w:rsid w:val="00645752"/>
    <w:rsid w:val="006458B6"/>
    <w:rsid w:val="006459C9"/>
    <w:rsid w:val="00645E43"/>
    <w:rsid w:val="006461DF"/>
    <w:rsid w:val="00646746"/>
    <w:rsid w:val="00646CDE"/>
    <w:rsid w:val="0064749B"/>
    <w:rsid w:val="0065094B"/>
    <w:rsid w:val="00650FE5"/>
    <w:rsid w:val="006515E2"/>
    <w:rsid w:val="006516A9"/>
    <w:rsid w:val="00652060"/>
    <w:rsid w:val="00652150"/>
    <w:rsid w:val="006521F4"/>
    <w:rsid w:val="0065279A"/>
    <w:rsid w:val="00652C1F"/>
    <w:rsid w:val="00653F75"/>
    <w:rsid w:val="0065414F"/>
    <w:rsid w:val="00654F1E"/>
    <w:rsid w:val="006557CE"/>
    <w:rsid w:val="00656222"/>
    <w:rsid w:val="00656237"/>
    <w:rsid w:val="00657749"/>
    <w:rsid w:val="006579BB"/>
    <w:rsid w:val="00657AFF"/>
    <w:rsid w:val="00657DE5"/>
    <w:rsid w:val="006608C5"/>
    <w:rsid w:val="00660ABE"/>
    <w:rsid w:val="00660C6D"/>
    <w:rsid w:val="006612B2"/>
    <w:rsid w:val="00661723"/>
    <w:rsid w:val="00662212"/>
    <w:rsid w:val="006636B4"/>
    <w:rsid w:val="00664EBB"/>
    <w:rsid w:val="00665335"/>
    <w:rsid w:val="00665815"/>
    <w:rsid w:val="00665A5D"/>
    <w:rsid w:val="00667B8E"/>
    <w:rsid w:val="00667C49"/>
    <w:rsid w:val="00670045"/>
    <w:rsid w:val="0067172B"/>
    <w:rsid w:val="00673DCC"/>
    <w:rsid w:val="00674FA7"/>
    <w:rsid w:val="00675250"/>
    <w:rsid w:val="006756C8"/>
    <w:rsid w:val="00676301"/>
    <w:rsid w:val="00676501"/>
    <w:rsid w:val="0067651F"/>
    <w:rsid w:val="00676A67"/>
    <w:rsid w:val="00676EBB"/>
    <w:rsid w:val="006774EE"/>
    <w:rsid w:val="006778F5"/>
    <w:rsid w:val="00677B53"/>
    <w:rsid w:val="00677DA3"/>
    <w:rsid w:val="00680A14"/>
    <w:rsid w:val="006811FB"/>
    <w:rsid w:val="00681EE4"/>
    <w:rsid w:val="00681FAD"/>
    <w:rsid w:val="006828F1"/>
    <w:rsid w:val="00684500"/>
    <w:rsid w:val="006845CC"/>
    <w:rsid w:val="00684C30"/>
    <w:rsid w:val="006851D1"/>
    <w:rsid w:val="00685803"/>
    <w:rsid w:val="00685CC8"/>
    <w:rsid w:val="00686398"/>
    <w:rsid w:val="006865D3"/>
    <w:rsid w:val="006868ED"/>
    <w:rsid w:val="00686B51"/>
    <w:rsid w:val="0068738F"/>
    <w:rsid w:val="0069045B"/>
    <w:rsid w:val="00690E01"/>
    <w:rsid w:val="006912E1"/>
    <w:rsid w:val="0069168E"/>
    <w:rsid w:val="006916AD"/>
    <w:rsid w:val="00691DC1"/>
    <w:rsid w:val="0069219D"/>
    <w:rsid w:val="0069260E"/>
    <w:rsid w:val="00692A03"/>
    <w:rsid w:val="00692A81"/>
    <w:rsid w:val="00693F48"/>
    <w:rsid w:val="00694B68"/>
    <w:rsid w:val="00695DA8"/>
    <w:rsid w:val="006966E9"/>
    <w:rsid w:val="00696E78"/>
    <w:rsid w:val="006971D6"/>
    <w:rsid w:val="00697723"/>
    <w:rsid w:val="00697B36"/>
    <w:rsid w:val="00697E40"/>
    <w:rsid w:val="006A0ADA"/>
    <w:rsid w:val="006A114B"/>
    <w:rsid w:val="006A143B"/>
    <w:rsid w:val="006A1592"/>
    <w:rsid w:val="006A176F"/>
    <w:rsid w:val="006A214F"/>
    <w:rsid w:val="006A2662"/>
    <w:rsid w:val="006A39AE"/>
    <w:rsid w:val="006A3CE5"/>
    <w:rsid w:val="006A42B9"/>
    <w:rsid w:val="006A4EDB"/>
    <w:rsid w:val="006A5E8F"/>
    <w:rsid w:val="006A5EEE"/>
    <w:rsid w:val="006A64D1"/>
    <w:rsid w:val="006A656D"/>
    <w:rsid w:val="006A70ED"/>
    <w:rsid w:val="006A7FFC"/>
    <w:rsid w:val="006B0E37"/>
    <w:rsid w:val="006B105B"/>
    <w:rsid w:val="006B125B"/>
    <w:rsid w:val="006B1643"/>
    <w:rsid w:val="006B1808"/>
    <w:rsid w:val="006B1D13"/>
    <w:rsid w:val="006B1E20"/>
    <w:rsid w:val="006B2074"/>
    <w:rsid w:val="006B2B5E"/>
    <w:rsid w:val="006B40F1"/>
    <w:rsid w:val="006B45A4"/>
    <w:rsid w:val="006B4B9D"/>
    <w:rsid w:val="006B4E6D"/>
    <w:rsid w:val="006B558C"/>
    <w:rsid w:val="006B581A"/>
    <w:rsid w:val="006B6170"/>
    <w:rsid w:val="006B6393"/>
    <w:rsid w:val="006B6B9B"/>
    <w:rsid w:val="006B6F28"/>
    <w:rsid w:val="006B6FF7"/>
    <w:rsid w:val="006B7262"/>
    <w:rsid w:val="006B76B0"/>
    <w:rsid w:val="006B76D9"/>
    <w:rsid w:val="006B7BD5"/>
    <w:rsid w:val="006B7EDB"/>
    <w:rsid w:val="006C04A8"/>
    <w:rsid w:val="006C0CB4"/>
    <w:rsid w:val="006C1535"/>
    <w:rsid w:val="006C1993"/>
    <w:rsid w:val="006C2F9E"/>
    <w:rsid w:val="006C3B41"/>
    <w:rsid w:val="006C3E34"/>
    <w:rsid w:val="006C567F"/>
    <w:rsid w:val="006C5714"/>
    <w:rsid w:val="006C6DB8"/>
    <w:rsid w:val="006C70C1"/>
    <w:rsid w:val="006C7193"/>
    <w:rsid w:val="006C746D"/>
    <w:rsid w:val="006C7CB6"/>
    <w:rsid w:val="006D0654"/>
    <w:rsid w:val="006D12D8"/>
    <w:rsid w:val="006D163B"/>
    <w:rsid w:val="006D29C6"/>
    <w:rsid w:val="006D29F3"/>
    <w:rsid w:val="006D2E4F"/>
    <w:rsid w:val="006D4293"/>
    <w:rsid w:val="006D46BC"/>
    <w:rsid w:val="006D4CB0"/>
    <w:rsid w:val="006D5034"/>
    <w:rsid w:val="006D57C8"/>
    <w:rsid w:val="006D5AD7"/>
    <w:rsid w:val="006D7163"/>
    <w:rsid w:val="006D7A23"/>
    <w:rsid w:val="006D7BDE"/>
    <w:rsid w:val="006E02BB"/>
    <w:rsid w:val="006E0342"/>
    <w:rsid w:val="006E06D6"/>
    <w:rsid w:val="006E07CC"/>
    <w:rsid w:val="006E0AB9"/>
    <w:rsid w:val="006E1916"/>
    <w:rsid w:val="006E1960"/>
    <w:rsid w:val="006E1E31"/>
    <w:rsid w:val="006E2521"/>
    <w:rsid w:val="006E2628"/>
    <w:rsid w:val="006E2D02"/>
    <w:rsid w:val="006E2DEA"/>
    <w:rsid w:val="006E39A7"/>
    <w:rsid w:val="006E41DB"/>
    <w:rsid w:val="006E44CC"/>
    <w:rsid w:val="006E49DF"/>
    <w:rsid w:val="006E5A60"/>
    <w:rsid w:val="006E7714"/>
    <w:rsid w:val="006E7CF9"/>
    <w:rsid w:val="006F0BE2"/>
    <w:rsid w:val="006F0E16"/>
    <w:rsid w:val="006F1966"/>
    <w:rsid w:val="006F1DDE"/>
    <w:rsid w:val="006F1EBE"/>
    <w:rsid w:val="006F29EF"/>
    <w:rsid w:val="006F2B85"/>
    <w:rsid w:val="006F2CE0"/>
    <w:rsid w:val="006F2F62"/>
    <w:rsid w:val="006F4575"/>
    <w:rsid w:val="006F4654"/>
    <w:rsid w:val="006F4935"/>
    <w:rsid w:val="006F524B"/>
    <w:rsid w:val="006F59BA"/>
    <w:rsid w:val="006F6073"/>
    <w:rsid w:val="006F62BF"/>
    <w:rsid w:val="006F68C5"/>
    <w:rsid w:val="006F77BE"/>
    <w:rsid w:val="006F7806"/>
    <w:rsid w:val="006F791C"/>
    <w:rsid w:val="006F7BC0"/>
    <w:rsid w:val="006F7CEF"/>
    <w:rsid w:val="00700A62"/>
    <w:rsid w:val="00700F96"/>
    <w:rsid w:val="00701848"/>
    <w:rsid w:val="00701AE1"/>
    <w:rsid w:val="00702E79"/>
    <w:rsid w:val="00703C4E"/>
    <w:rsid w:val="00704A60"/>
    <w:rsid w:val="00704AAA"/>
    <w:rsid w:val="00704D22"/>
    <w:rsid w:val="0070501A"/>
    <w:rsid w:val="00705100"/>
    <w:rsid w:val="0070510A"/>
    <w:rsid w:val="007053AD"/>
    <w:rsid w:val="0070540E"/>
    <w:rsid w:val="007063FB"/>
    <w:rsid w:val="00706BE5"/>
    <w:rsid w:val="00707933"/>
    <w:rsid w:val="00707DEA"/>
    <w:rsid w:val="00710619"/>
    <w:rsid w:val="00710B8D"/>
    <w:rsid w:val="0071115A"/>
    <w:rsid w:val="00711A91"/>
    <w:rsid w:val="007121D8"/>
    <w:rsid w:val="0071230B"/>
    <w:rsid w:val="0071257B"/>
    <w:rsid w:val="00712BBD"/>
    <w:rsid w:val="007131F3"/>
    <w:rsid w:val="0071377C"/>
    <w:rsid w:val="00714057"/>
    <w:rsid w:val="007140AF"/>
    <w:rsid w:val="007144B9"/>
    <w:rsid w:val="00715772"/>
    <w:rsid w:val="00716C18"/>
    <w:rsid w:val="007173A9"/>
    <w:rsid w:val="007174B2"/>
    <w:rsid w:val="00717C97"/>
    <w:rsid w:val="00717D8C"/>
    <w:rsid w:val="00720825"/>
    <w:rsid w:val="007214D7"/>
    <w:rsid w:val="00721BB7"/>
    <w:rsid w:val="00721D54"/>
    <w:rsid w:val="00721D6A"/>
    <w:rsid w:val="00721DEE"/>
    <w:rsid w:val="00722155"/>
    <w:rsid w:val="00722344"/>
    <w:rsid w:val="00722911"/>
    <w:rsid w:val="00722CA8"/>
    <w:rsid w:val="0072330F"/>
    <w:rsid w:val="007237EB"/>
    <w:rsid w:val="007238C0"/>
    <w:rsid w:val="00724516"/>
    <w:rsid w:val="00724720"/>
    <w:rsid w:val="00724839"/>
    <w:rsid w:val="0072501F"/>
    <w:rsid w:val="0072539A"/>
    <w:rsid w:val="007254B5"/>
    <w:rsid w:val="00725D8E"/>
    <w:rsid w:val="00726209"/>
    <w:rsid w:val="007262BA"/>
    <w:rsid w:val="007272E6"/>
    <w:rsid w:val="007273A3"/>
    <w:rsid w:val="007276B4"/>
    <w:rsid w:val="00727B93"/>
    <w:rsid w:val="00730242"/>
    <w:rsid w:val="00732816"/>
    <w:rsid w:val="00732F68"/>
    <w:rsid w:val="00732FC8"/>
    <w:rsid w:val="007335FD"/>
    <w:rsid w:val="00734458"/>
    <w:rsid w:val="0073482C"/>
    <w:rsid w:val="00734D78"/>
    <w:rsid w:val="00734DAA"/>
    <w:rsid w:val="00735506"/>
    <w:rsid w:val="00735974"/>
    <w:rsid w:val="007361E6"/>
    <w:rsid w:val="00736CFA"/>
    <w:rsid w:val="00736FA0"/>
    <w:rsid w:val="00737595"/>
    <w:rsid w:val="00737869"/>
    <w:rsid w:val="00740390"/>
    <w:rsid w:val="00740671"/>
    <w:rsid w:val="007414CB"/>
    <w:rsid w:val="007416B2"/>
    <w:rsid w:val="00741998"/>
    <w:rsid w:val="00741A55"/>
    <w:rsid w:val="00741EB4"/>
    <w:rsid w:val="00741F87"/>
    <w:rsid w:val="0074201B"/>
    <w:rsid w:val="00742581"/>
    <w:rsid w:val="007435BC"/>
    <w:rsid w:val="00743952"/>
    <w:rsid w:val="00743E64"/>
    <w:rsid w:val="007451FD"/>
    <w:rsid w:val="00745D92"/>
    <w:rsid w:val="00746B98"/>
    <w:rsid w:val="00747130"/>
    <w:rsid w:val="00747B4C"/>
    <w:rsid w:val="00747DC8"/>
    <w:rsid w:val="00747E0C"/>
    <w:rsid w:val="00750D1F"/>
    <w:rsid w:val="00750F36"/>
    <w:rsid w:val="00751691"/>
    <w:rsid w:val="007519EC"/>
    <w:rsid w:val="0075338E"/>
    <w:rsid w:val="007533C1"/>
    <w:rsid w:val="007534C9"/>
    <w:rsid w:val="00754F35"/>
    <w:rsid w:val="00755BBE"/>
    <w:rsid w:val="00755EBB"/>
    <w:rsid w:val="00756107"/>
    <w:rsid w:val="00756918"/>
    <w:rsid w:val="00756EE0"/>
    <w:rsid w:val="0075729A"/>
    <w:rsid w:val="00757FAF"/>
    <w:rsid w:val="00757FC8"/>
    <w:rsid w:val="00760286"/>
    <w:rsid w:val="00760392"/>
    <w:rsid w:val="00760A1D"/>
    <w:rsid w:val="00760F02"/>
    <w:rsid w:val="007611BB"/>
    <w:rsid w:val="00761596"/>
    <w:rsid w:val="00761ECC"/>
    <w:rsid w:val="007626B4"/>
    <w:rsid w:val="00762BEF"/>
    <w:rsid w:val="00763543"/>
    <w:rsid w:val="0076399C"/>
    <w:rsid w:val="00763A1F"/>
    <w:rsid w:val="00763A51"/>
    <w:rsid w:val="00764535"/>
    <w:rsid w:val="00765103"/>
    <w:rsid w:val="00765249"/>
    <w:rsid w:val="007652F6"/>
    <w:rsid w:val="007656AF"/>
    <w:rsid w:val="007661B1"/>
    <w:rsid w:val="00766303"/>
    <w:rsid w:val="007663B2"/>
    <w:rsid w:val="007667DC"/>
    <w:rsid w:val="00767134"/>
    <w:rsid w:val="00767BD4"/>
    <w:rsid w:val="0077013D"/>
    <w:rsid w:val="0077030F"/>
    <w:rsid w:val="0077061C"/>
    <w:rsid w:val="007707E1"/>
    <w:rsid w:val="007708B5"/>
    <w:rsid w:val="00770996"/>
    <w:rsid w:val="00770BAD"/>
    <w:rsid w:val="00770D37"/>
    <w:rsid w:val="00772109"/>
    <w:rsid w:val="007722BC"/>
    <w:rsid w:val="00772697"/>
    <w:rsid w:val="00775241"/>
    <w:rsid w:val="007752AC"/>
    <w:rsid w:val="00775880"/>
    <w:rsid w:val="00775A2C"/>
    <w:rsid w:val="00775ADF"/>
    <w:rsid w:val="00776048"/>
    <w:rsid w:val="0077676E"/>
    <w:rsid w:val="00777148"/>
    <w:rsid w:val="00777AB7"/>
    <w:rsid w:val="00777CA0"/>
    <w:rsid w:val="00780304"/>
    <w:rsid w:val="007805E8"/>
    <w:rsid w:val="00780610"/>
    <w:rsid w:val="007811FE"/>
    <w:rsid w:val="007822A4"/>
    <w:rsid w:val="0078454E"/>
    <w:rsid w:val="007847A4"/>
    <w:rsid w:val="00784A24"/>
    <w:rsid w:val="0078541C"/>
    <w:rsid w:val="0078544F"/>
    <w:rsid w:val="00785458"/>
    <w:rsid w:val="00785A00"/>
    <w:rsid w:val="00785BF0"/>
    <w:rsid w:val="0078660C"/>
    <w:rsid w:val="00786A91"/>
    <w:rsid w:val="00786B8A"/>
    <w:rsid w:val="0078757C"/>
    <w:rsid w:val="0078763E"/>
    <w:rsid w:val="00787847"/>
    <w:rsid w:val="00787927"/>
    <w:rsid w:val="0079048B"/>
    <w:rsid w:val="007909CA"/>
    <w:rsid w:val="00790B51"/>
    <w:rsid w:val="00791047"/>
    <w:rsid w:val="007911E3"/>
    <w:rsid w:val="00792539"/>
    <w:rsid w:val="00792595"/>
    <w:rsid w:val="00792ADF"/>
    <w:rsid w:val="00792FD5"/>
    <w:rsid w:val="00793374"/>
    <w:rsid w:val="0079388F"/>
    <w:rsid w:val="007944B8"/>
    <w:rsid w:val="0079475D"/>
    <w:rsid w:val="0079526F"/>
    <w:rsid w:val="007958B8"/>
    <w:rsid w:val="00795BBC"/>
    <w:rsid w:val="00795E65"/>
    <w:rsid w:val="0079607C"/>
    <w:rsid w:val="00796BA1"/>
    <w:rsid w:val="00796C21"/>
    <w:rsid w:val="007A0F16"/>
    <w:rsid w:val="007A1295"/>
    <w:rsid w:val="007A32F4"/>
    <w:rsid w:val="007A36C9"/>
    <w:rsid w:val="007A38F3"/>
    <w:rsid w:val="007A554A"/>
    <w:rsid w:val="007A581C"/>
    <w:rsid w:val="007A5922"/>
    <w:rsid w:val="007A6357"/>
    <w:rsid w:val="007A696E"/>
    <w:rsid w:val="007A6D6B"/>
    <w:rsid w:val="007A7F89"/>
    <w:rsid w:val="007B0B77"/>
    <w:rsid w:val="007B10CB"/>
    <w:rsid w:val="007B1351"/>
    <w:rsid w:val="007B1594"/>
    <w:rsid w:val="007B1925"/>
    <w:rsid w:val="007B1D31"/>
    <w:rsid w:val="007B2271"/>
    <w:rsid w:val="007B2D13"/>
    <w:rsid w:val="007B3846"/>
    <w:rsid w:val="007B4791"/>
    <w:rsid w:val="007B562B"/>
    <w:rsid w:val="007B6480"/>
    <w:rsid w:val="007B7A44"/>
    <w:rsid w:val="007B7BE0"/>
    <w:rsid w:val="007C03E2"/>
    <w:rsid w:val="007C0C9C"/>
    <w:rsid w:val="007C1A97"/>
    <w:rsid w:val="007C1ADB"/>
    <w:rsid w:val="007C3A69"/>
    <w:rsid w:val="007C48AD"/>
    <w:rsid w:val="007C4B8A"/>
    <w:rsid w:val="007C5006"/>
    <w:rsid w:val="007C63B3"/>
    <w:rsid w:val="007C658E"/>
    <w:rsid w:val="007C6724"/>
    <w:rsid w:val="007C6F8C"/>
    <w:rsid w:val="007C7CD2"/>
    <w:rsid w:val="007D04F6"/>
    <w:rsid w:val="007D0C58"/>
    <w:rsid w:val="007D1115"/>
    <w:rsid w:val="007D1219"/>
    <w:rsid w:val="007D1615"/>
    <w:rsid w:val="007D202B"/>
    <w:rsid w:val="007D2367"/>
    <w:rsid w:val="007D285A"/>
    <w:rsid w:val="007D3C94"/>
    <w:rsid w:val="007D3DBE"/>
    <w:rsid w:val="007D3E75"/>
    <w:rsid w:val="007D3EE5"/>
    <w:rsid w:val="007D4168"/>
    <w:rsid w:val="007D52DD"/>
    <w:rsid w:val="007D53B5"/>
    <w:rsid w:val="007D6B70"/>
    <w:rsid w:val="007D7160"/>
    <w:rsid w:val="007D7569"/>
    <w:rsid w:val="007D7685"/>
    <w:rsid w:val="007D7A49"/>
    <w:rsid w:val="007D7B36"/>
    <w:rsid w:val="007D7B43"/>
    <w:rsid w:val="007E0014"/>
    <w:rsid w:val="007E0467"/>
    <w:rsid w:val="007E0A78"/>
    <w:rsid w:val="007E0DD2"/>
    <w:rsid w:val="007E0FB0"/>
    <w:rsid w:val="007E1A9E"/>
    <w:rsid w:val="007E28D7"/>
    <w:rsid w:val="007E2D05"/>
    <w:rsid w:val="007E526C"/>
    <w:rsid w:val="007E6056"/>
    <w:rsid w:val="007E70DD"/>
    <w:rsid w:val="007E7C09"/>
    <w:rsid w:val="007E7D2E"/>
    <w:rsid w:val="007E7FC4"/>
    <w:rsid w:val="007F0662"/>
    <w:rsid w:val="007F0A00"/>
    <w:rsid w:val="007F0A42"/>
    <w:rsid w:val="007F170A"/>
    <w:rsid w:val="007F1A71"/>
    <w:rsid w:val="007F2099"/>
    <w:rsid w:val="007F217D"/>
    <w:rsid w:val="007F21E7"/>
    <w:rsid w:val="007F23C0"/>
    <w:rsid w:val="007F3225"/>
    <w:rsid w:val="007F3CAA"/>
    <w:rsid w:val="007F4013"/>
    <w:rsid w:val="007F466E"/>
    <w:rsid w:val="007F53DA"/>
    <w:rsid w:val="007F578B"/>
    <w:rsid w:val="007F5E51"/>
    <w:rsid w:val="007F5F31"/>
    <w:rsid w:val="007F6169"/>
    <w:rsid w:val="007F67AF"/>
    <w:rsid w:val="007F68FC"/>
    <w:rsid w:val="007F69A9"/>
    <w:rsid w:val="007F6DDE"/>
    <w:rsid w:val="007F6F26"/>
    <w:rsid w:val="007F7478"/>
    <w:rsid w:val="007F7543"/>
    <w:rsid w:val="007F760E"/>
    <w:rsid w:val="007F7899"/>
    <w:rsid w:val="00800EC5"/>
    <w:rsid w:val="00802D24"/>
    <w:rsid w:val="00802F53"/>
    <w:rsid w:val="00803C7C"/>
    <w:rsid w:val="00803FE1"/>
    <w:rsid w:val="00804806"/>
    <w:rsid w:val="008048A3"/>
    <w:rsid w:val="00804BF6"/>
    <w:rsid w:val="00805FB9"/>
    <w:rsid w:val="00806655"/>
    <w:rsid w:val="008067FB"/>
    <w:rsid w:val="0080691D"/>
    <w:rsid w:val="0080696A"/>
    <w:rsid w:val="00806AB8"/>
    <w:rsid w:val="0080797B"/>
    <w:rsid w:val="00807F49"/>
    <w:rsid w:val="008100E4"/>
    <w:rsid w:val="00810D90"/>
    <w:rsid w:val="008110B6"/>
    <w:rsid w:val="0081114E"/>
    <w:rsid w:val="008121CF"/>
    <w:rsid w:val="008122E7"/>
    <w:rsid w:val="008123A8"/>
    <w:rsid w:val="008125E0"/>
    <w:rsid w:val="008129ED"/>
    <w:rsid w:val="00812E34"/>
    <w:rsid w:val="0081317A"/>
    <w:rsid w:val="0081344D"/>
    <w:rsid w:val="00814516"/>
    <w:rsid w:val="008145C9"/>
    <w:rsid w:val="00814716"/>
    <w:rsid w:val="00814AEF"/>
    <w:rsid w:val="00815156"/>
    <w:rsid w:val="00815632"/>
    <w:rsid w:val="00815906"/>
    <w:rsid w:val="008164BC"/>
    <w:rsid w:val="00816C3B"/>
    <w:rsid w:val="00817622"/>
    <w:rsid w:val="00817669"/>
    <w:rsid w:val="00817A8D"/>
    <w:rsid w:val="00817FA9"/>
    <w:rsid w:val="0082051A"/>
    <w:rsid w:val="0082143D"/>
    <w:rsid w:val="008218C8"/>
    <w:rsid w:val="00822377"/>
    <w:rsid w:val="00822EC3"/>
    <w:rsid w:val="00822F15"/>
    <w:rsid w:val="00823AD7"/>
    <w:rsid w:val="00825111"/>
    <w:rsid w:val="008252EC"/>
    <w:rsid w:val="00825854"/>
    <w:rsid w:val="00826A2B"/>
    <w:rsid w:val="00827056"/>
    <w:rsid w:val="00827489"/>
    <w:rsid w:val="008277D2"/>
    <w:rsid w:val="00827934"/>
    <w:rsid w:val="008301BB"/>
    <w:rsid w:val="00830631"/>
    <w:rsid w:val="0083105A"/>
    <w:rsid w:val="0083139C"/>
    <w:rsid w:val="0083161D"/>
    <w:rsid w:val="00831700"/>
    <w:rsid w:val="00831BD3"/>
    <w:rsid w:val="00831BF3"/>
    <w:rsid w:val="00832321"/>
    <w:rsid w:val="0083297B"/>
    <w:rsid w:val="00832D26"/>
    <w:rsid w:val="008335AD"/>
    <w:rsid w:val="00833AD0"/>
    <w:rsid w:val="00834333"/>
    <w:rsid w:val="00835604"/>
    <w:rsid w:val="00836396"/>
    <w:rsid w:val="00836E77"/>
    <w:rsid w:val="00840064"/>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B0"/>
    <w:rsid w:val="00847B48"/>
    <w:rsid w:val="00850CFF"/>
    <w:rsid w:val="0085123B"/>
    <w:rsid w:val="008514D3"/>
    <w:rsid w:val="00851862"/>
    <w:rsid w:val="00851D0B"/>
    <w:rsid w:val="00852B22"/>
    <w:rsid w:val="00852D9C"/>
    <w:rsid w:val="008532F5"/>
    <w:rsid w:val="008536EA"/>
    <w:rsid w:val="008540B9"/>
    <w:rsid w:val="00854178"/>
    <w:rsid w:val="008554A0"/>
    <w:rsid w:val="00855B62"/>
    <w:rsid w:val="00855FBC"/>
    <w:rsid w:val="00856058"/>
    <w:rsid w:val="008567E4"/>
    <w:rsid w:val="0085691F"/>
    <w:rsid w:val="00856E74"/>
    <w:rsid w:val="008570D2"/>
    <w:rsid w:val="008572AE"/>
    <w:rsid w:val="00857569"/>
    <w:rsid w:val="00857B52"/>
    <w:rsid w:val="0086060E"/>
    <w:rsid w:val="00860BCD"/>
    <w:rsid w:val="00861F2B"/>
    <w:rsid w:val="00862729"/>
    <w:rsid w:val="00862BA1"/>
    <w:rsid w:val="00863210"/>
    <w:rsid w:val="008640F4"/>
    <w:rsid w:val="00864C91"/>
    <w:rsid w:val="008651A1"/>
    <w:rsid w:val="00865520"/>
    <w:rsid w:val="008657F3"/>
    <w:rsid w:val="00865ACA"/>
    <w:rsid w:val="00865F09"/>
    <w:rsid w:val="00866004"/>
    <w:rsid w:val="00870258"/>
    <w:rsid w:val="00870265"/>
    <w:rsid w:val="008702BE"/>
    <w:rsid w:val="008708A1"/>
    <w:rsid w:val="008724B1"/>
    <w:rsid w:val="008729B2"/>
    <w:rsid w:val="00873ABC"/>
    <w:rsid w:val="00873C62"/>
    <w:rsid w:val="00873DFD"/>
    <w:rsid w:val="00874C96"/>
    <w:rsid w:val="008755D2"/>
    <w:rsid w:val="0087565C"/>
    <w:rsid w:val="0087570F"/>
    <w:rsid w:val="00875774"/>
    <w:rsid w:val="008757FA"/>
    <w:rsid w:val="00875932"/>
    <w:rsid w:val="00876218"/>
    <w:rsid w:val="00876871"/>
    <w:rsid w:val="0087773F"/>
    <w:rsid w:val="00880034"/>
    <w:rsid w:val="0088052F"/>
    <w:rsid w:val="008808BE"/>
    <w:rsid w:val="00880CE0"/>
    <w:rsid w:val="00880EB0"/>
    <w:rsid w:val="008816D5"/>
    <w:rsid w:val="00882176"/>
    <w:rsid w:val="00883029"/>
    <w:rsid w:val="0088333F"/>
    <w:rsid w:val="00883A91"/>
    <w:rsid w:val="00883B0F"/>
    <w:rsid w:val="0088492F"/>
    <w:rsid w:val="00884EDD"/>
    <w:rsid w:val="00885039"/>
    <w:rsid w:val="00886CB6"/>
    <w:rsid w:val="00886DA0"/>
    <w:rsid w:val="00886F3A"/>
    <w:rsid w:val="0088753D"/>
    <w:rsid w:val="0088797D"/>
    <w:rsid w:val="00887F2D"/>
    <w:rsid w:val="00890456"/>
    <w:rsid w:val="00890DFB"/>
    <w:rsid w:val="00890EF6"/>
    <w:rsid w:val="00891121"/>
    <w:rsid w:val="00891F5B"/>
    <w:rsid w:val="00891F86"/>
    <w:rsid w:val="00892D68"/>
    <w:rsid w:val="00893276"/>
    <w:rsid w:val="0089338E"/>
    <w:rsid w:val="00893580"/>
    <w:rsid w:val="008939EC"/>
    <w:rsid w:val="008945EB"/>
    <w:rsid w:val="00894ACA"/>
    <w:rsid w:val="00894C0C"/>
    <w:rsid w:val="00896618"/>
    <w:rsid w:val="00896F86"/>
    <w:rsid w:val="008977EB"/>
    <w:rsid w:val="008A0668"/>
    <w:rsid w:val="008A0768"/>
    <w:rsid w:val="008A0868"/>
    <w:rsid w:val="008A175B"/>
    <w:rsid w:val="008A17AC"/>
    <w:rsid w:val="008A1EC3"/>
    <w:rsid w:val="008A1ED6"/>
    <w:rsid w:val="008A2D96"/>
    <w:rsid w:val="008A31AA"/>
    <w:rsid w:val="008A3553"/>
    <w:rsid w:val="008A3A5F"/>
    <w:rsid w:val="008A42EC"/>
    <w:rsid w:val="008A4C5E"/>
    <w:rsid w:val="008A4DE0"/>
    <w:rsid w:val="008A56E6"/>
    <w:rsid w:val="008A6283"/>
    <w:rsid w:val="008A694D"/>
    <w:rsid w:val="008A7AB1"/>
    <w:rsid w:val="008A7D4E"/>
    <w:rsid w:val="008B028B"/>
    <w:rsid w:val="008B0798"/>
    <w:rsid w:val="008B0DBA"/>
    <w:rsid w:val="008B1429"/>
    <w:rsid w:val="008B2876"/>
    <w:rsid w:val="008B2D71"/>
    <w:rsid w:val="008B315F"/>
    <w:rsid w:val="008B3650"/>
    <w:rsid w:val="008B38CF"/>
    <w:rsid w:val="008B3DEE"/>
    <w:rsid w:val="008B44A1"/>
    <w:rsid w:val="008B47FF"/>
    <w:rsid w:val="008B4E77"/>
    <w:rsid w:val="008B53D9"/>
    <w:rsid w:val="008B5449"/>
    <w:rsid w:val="008B5A67"/>
    <w:rsid w:val="008B5AB7"/>
    <w:rsid w:val="008B5FD1"/>
    <w:rsid w:val="008B64E5"/>
    <w:rsid w:val="008B7E4D"/>
    <w:rsid w:val="008C112F"/>
    <w:rsid w:val="008C2829"/>
    <w:rsid w:val="008C2C76"/>
    <w:rsid w:val="008C3017"/>
    <w:rsid w:val="008C3275"/>
    <w:rsid w:val="008C3598"/>
    <w:rsid w:val="008C51B3"/>
    <w:rsid w:val="008C5237"/>
    <w:rsid w:val="008C5644"/>
    <w:rsid w:val="008C5B7D"/>
    <w:rsid w:val="008C5DC2"/>
    <w:rsid w:val="008C5F38"/>
    <w:rsid w:val="008C6CF1"/>
    <w:rsid w:val="008C6E74"/>
    <w:rsid w:val="008C746F"/>
    <w:rsid w:val="008C7F27"/>
    <w:rsid w:val="008D0130"/>
    <w:rsid w:val="008D06B0"/>
    <w:rsid w:val="008D19A8"/>
    <w:rsid w:val="008D2B97"/>
    <w:rsid w:val="008D2F05"/>
    <w:rsid w:val="008D3DD8"/>
    <w:rsid w:val="008D493F"/>
    <w:rsid w:val="008D4E55"/>
    <w:rsid w:val="008D4F30"/>
    <w:rsid w:val="008D51D6"/>
    <w:rsid w:val="008D5B3F"/>
    <w:rsid w:val="008D6DDF"/>
    <w:rsid w:val="008D7453"/>
    <w:rsid w:val="008D75CB"/>
    <w:rsid w:val="008D7B5A"/>
    <w:rsid w:val="008E00BF"/>
    <w:rsid w:val="008E1B2A"/>
    <w:rsid w:val="008E1F8B"/>
    <w:rsid w:val="008E2282"/>
    <w:rsid w:val="008E263F"/>
    <w:rsid w:val="008E3108"/>
    <w:rsid w:val="008E49DD"/>
    <w:rsid w:val="008E4A5D"/>
    <w:rsid w:val="008E56B6"/>
    <w:rsid w:val="008E6143"/>
    <w:rsid w:val="008E6ABD"/>
    <w:rsid w:val="008E6B3F"/>
    <w:rsid w:val="008E7389"/>
    <w:rsid w:val="008E7502"/>
    <w:rsid w:val="008E7AB6"/>
    <w:rsid w:val="008E7B0A"/>
    <w:rsid w:val="008F068E"/>
    <w:rsid w:val="008F0C33"/>
    <w:rsid w:val="008F0C9A"/>
    <w:rsid w:val="008F180E"/>
    <w:rsid w:val="008F18AE"/>
    <w:rsid w:val="008F1F5C"/>
    <w:rsid w:val="008F2335"/>
    <w:rsid w:val="008F260A"/>
    <w:rsid w:val="008F29A2"/>
    <w:rsid w:val="008F400A"/>
    <w:rsid w:val="008F4DE2"/>
    <w:rsid w:val="008F5065"/>
    <w:rsid w:val="008F5DC1"/>
    <w:rsid w:val="008F719D"/>
    <w:rsid w:val="008F7E25"/>
    <w:rsid w:val="008F7E78"/>
    <w:rsid w:val="00900003"/>
    <w:rsid w:val="00900B22"/>
    <w:rsid w:val="00901378"/>
    <w:rsid w:val="009019B9"/>
    <w:rsid w:val="00902361"/>
    <w:rsid w:val="00902531"/>
    <w:rsid w:val="0090267F"/>
    <w:rsid w:val="0090312A"/>
    <w:rsid w:val="009032C2"/>
    <w:rsid w:val="00904438"/>
    <w:rsid w:val="0090449F"/>
    <w:rsid w:val="0090517F"/>
    <w:rsid w:val="00906156"/>
    <w:rsid w:val="00906816"/>
    <w:rsid w:val="00906C0F"/>
    <w:rsid w:val="009078DF"/>
    <w:rsid w:val="00907C6D"/>
    <w:rsid w:val="00907EFA"/>
    <w:rsid w:val="0091083A"/>
    <w:rsid w:val="00910A46"/>
    <w:rsid w:val="00910C5D"/>
    <w:rsid w:val="00911118"/>
    <w:rsid w:val="0091169A"/>
    <w:rsid w:val="0091266E"/>
    <w:rsid w:val="00912A8B"/>
    <w:rsid w:val="00912CA2"/>
    <w:rsid w:val="00912E5B"/>
    <w:rsid w:val="00913AE7"/>
    <w:rsid w:val="00914F02"/>
    <w:rsid w:val="009150C7"/>
    <w:rsid w:val="00915215"/>
    <w:rsid w:val="0091570D"/>
    <w:rsid w:val="009158E0"/>
    <w:rsid w:val="00915CD6"/>
    <w:rsid w:val="00915D6F"/>
    <w:rsid w:val="00916567"/>
    <w:rsid w:val="00916F61"/>
    <w:rsid w:val="009171B3"/>
    <w:rsid w:val="00917240"/>
    <w:rsid w:val="0091752B"/>
    <w:rsid w:val="00917A2D"/>
    <w:rsid w:val="00917CE0"/>
    <w:rsid w:val="00917FD4"/>
    <w:rsid w:val="009211EB"/>
    <w:rsid w:val="00921766"/>
    <w:rsid w:val="0092180C"/>
    <w:rsid w:val="00921984"/>
    <w:rsid w:val="00921E02"/>
    <w:rsid w:val="00921FC9"/>
    <w:rsid w:val="0092213F"/>
    <w:rsid w:val="00922671"/>
    <w:rsid w:val="00922B6E"/>
    <w:rsid w:val="00922D92"/>
    <w:rsid w:val="009230F9"/>
    <w:rsid w:val="0092443E"/>
    <w:rsid w:val="00924E23"/>
    <w:rsid w:val="009254FF"/>
    <w:rsid w:val="0092583F"/>
    <w:rsid w:val="009259A8"/>
    <w:rsid w:val="00925A0A"/>
    <w:rsid w:val="00925D44"/>
    <w:rsid w:val="00925D6A"/>
    <w:rsid w:val="00926602"/>
    <w:rsid w:val="009266E9"/>
    <w:rsid w:val="009267C1"/>
    <w:rsid w:val="009267CB"/>
    <w:rsid w:val="00926912"/>
    <w:rsid w:val="00927B6C"/>
    <w:rsid w:val="00927C64"/>
    <w:rsid w:val="00927FBB"/>
    <w:rsid w:val="009306CA"/>
    <w:rsid w:val="00931390"/>
    <w:rsid w:val="009319B7"/>
    <w:rsid w:val="0093233A"/>
    <w:rsid w:val="00932AE1"/>
    <w:rsid w:val="00932AED"/>
    <w:rsid w:val="00933B71"/>
    <w:rsid w:val="00933DAB"/>
    <w:rsid w:val="00933E1A"/>
    <w:rsid w:val="00934F70"/>
    <w:rsid w:val="00935C63"/>
    <w:rsid w:val="0093681E"/>
    <w:rsid w:val="00937766"/>
    <w:rsid w:val="009378F1"/>
    <w:rsid w:val="00937F06"/>
    <w:rsid w:val="00940C9B"/>
    <w:rsid w:val="00940DFC"/>
    <w:rsid w:val="009422A8"/>
    <w:rsid w:val="00942863"/>
    <w:rsid w:val="00943484"/>
    <w:rsid w:val="009434CD"/>
    <w:rsid w:val="009438EC"/>
    <w:rsid w:val="00943FFA"/>
    <w:rsid w:val="0094404F"/>
    <w:rsid w:val="00945131"/>
    <w:rsid w:val="009456E6"/>
    <w:rsid w:val="0094579D"/>
    <w:rsid w:val="00946452"/>
    <w:rsid w:val="0094676D"/>
    <w:rsid w:val="00947237"/>
    <w:rsid w:val="00947338"/>
    <w:rsid w:val="00947D00"/>
    <w:rsid w:val="00947F64"/>
    <w:rsid w:val="00951062"/>
    <w:rsid w:val="00951105"/>
    <w:rsid w:val="0095164B"/>
    <w:rsid w:val="0095186E"/>
    <w:rsid w:val="00951E53"/>
    <w:rsid w:val="00952C12"/>
    <w:rsid w:val="009531D9"/>
    <w:rsid w:val="00953935"/>
    <w:rsid w:val="00953BF7"/>
    <w:rsid w:val="009544FE"/>
    <w:rsid w:val="00954B90"/>
    <w:rsid w:val="00954EE1"/>
    <w:rsid w:val="00955804"/>
    <w:rsid w:val="00955DC2"/>
    <w:rsid w:val="009561B0"/>
    <w:rsid w:val="00956206"/>
    <w:rsid w:val="00956484"/>
    <w:rsid w:val="0095653E"/>
    <w:rsid w:val="009566C1"/>
    <w:rsid w:val="009566EC"/>
    <w:rsid w:val="00956A54"/>
    <w:rsid w:val="00956B60"/>
    <w:rsid w:val="009570F5"/>
    <w:rsid w:val="00957885"/>
    <w:rsid w:val="009579E9"/>
    <w:rsid w:val="0096030A"/>
    <w:rsid w:val="0096041C"/>
    <w:rsid w:val="009606DB"/>
    <w:rsid w:val="00960DE9"/>
    <w:rsid w:val="00961018"/>
    <w:rsid w:val="00961039"/>
    <w:rsid w:val="00961946"/>
    <w:rsid w:val="00961A1B"/>
    <w:rsid w:val="00961C66"/>
    <w:rsid w:val="00961D11"/>
    <w:rsid w:val="00962FC7"/>
    <w:rsid w:val="0096332B"/>
    <w:rsid w:val="0096362D"/>
    <w:rsid w:val="0096382D"/>
    <w:rsid w:val="00964F78"/>
    <w:rsid w:val="009655C8"/>
    <w:rsid w:val="00966567"/>
    <w:rsid w:val="009665DB"/>
    <w:rsid w:val="00966727"/>
    <w:rsid w:val="00966DB4"/>
    <w:rsid w:val="0096714A"/>
    <w:rsid w:val="0096772E"/>
    <w:rsid w:val="009677C7"/>
    <w:rsid w:val="00970F03"/>
    <w:rsid w:val="00971980"/>
    <w:rsid w:val="009727A8"/>
    <w:rsid w:val="00972B6F"/>
    <w:rsid w:val="00972BD8"/>
    <w:rsid w:val="00974EB8"/>
    <w:rsid w:val="0097567C"/>
    <w:rsid w:val="00975A2B"/>
    <w:rsid w:val="00975D52"/>
    <w:rsid w:val="00975DE8"/>
    <w:rsid w:val="00975E73"/>
    <w:rsid w:val="00976DE8"/>
    <w:rsid w:val="00977E63"/>
    <w:rsid w:val="0098040A"/>
    <w:rsid w:val="00980B57"/>
    <w:rsid w:val="00981038"/>
    <w:rsid w:val="009810F6"/>
    <w:rsid w:val="0098138C"/>
    <w:rsid w:val="009832BC"/>
    <w:rsid w:val="00983FA0"/>
    <w:rsid w:val="00984761"/>
    <w:rsid w:val="00984A00"/>
    <w:rsid w:val="00984B50"/>
    <w:rsid w:val="00984B87"/>
    <w:rsid w:val="00985180"/>
    <w:rsid w:val="00985323"/>
    <w:rsid w:val="009853CA"/>
    <w:rsid w:val="009855A4"/>
    <w:rsid w:val="00986238"/>
    <w:rsid w:val="009862B3"/>
    <w:rsid w:val="00986CAB"/>
    <w:rsid w:val="00986EDC"/>
    <w:rsid w:val="00987202"/>
    <w:rsid w:val="0098722A"/>
    <w:rsid w:val="00987482"/>
    <w:rsid w:val="00987807"/>
    <w:rsid w:val="0098785F"/>
    <w:rsid w:val="0099023E"/>
    <w:rsid w:val="009908E7"/>
    <w:rsid w:val="009909F7"/>
    <w:rsid w:val="00991C1F"/>
    <w:rsid w:val="00992557"/>
    <w:rsid w:val="00992967"/>
    <w:rsid w:val="00992A10"/>
    <w:rsid w:val="009938AC"/>
    <w:rsid w:val="00993AA6"/>
    <w:rsid w:val="00993C7A"/>
    <w:rsid w:val="009944FD"/>
    <w:rsid w:val="00994759"/>
    <w:rsid w:val="00995728"/>
    <w:rsid w:val="00995920"/>
    <w:rsid w:val="00995BA5"/>
    <w:rsid w:val="00996A16"/>
    <w:rsid w:val="00996D51"/>
    <w:rsid w:val="00997082"/>
    <w:rsid w:val="00997389"/>
    <w:rsid w:val="0099747E"/>
    <w:rsid w:val="0099751B"/>
    <w:rsid w:val="009978BA"/>
    <w:rsid w:val="00997CEA"/>
    <w:rsid w:val="009A00E2"/>
    <w:rsid w:val="009A0F72"/>
    <w:rsid w:val="009A229A"/>
    <w:rsid w:val="009A26BB"/>
    <w:rsid w:val="009A3185"/>
    <w:rsid w:val="009A319E"/>
    <w:rsid w:val="009A5C98"/>
    <w:rsid w:val="009A5E3A"/>
    <w:rsid w:val="009A5EFE"/>
    <w:rsid w:val="009B0026"/>
    <w:rsid w:val="009B0523"/>
    <w:rsid w:val="009B0B22"/>
    <w:rsid w:val="009B0FA0"/>
    <w:rsid w:val="009B1770"/>
    <w:rsid w:val="009B197C"/>
    <w:rsid w:val="009B1B2A"/>
    <w:rsid w:val="009B2163"/>
    <w:rsid w:val="009B2246"/>
    <w:rsid w:val="009B2477"/>
    <w:rsid w:val="009B26A2"/>
    <w:rsid w:val="009B2779"/>
    <w:rsid w:val="009B2824"/>
    <w:rsid w:val="009B29B4"/>
    <w:rsid w:val="009B2C6E"/>
    <w:rsid w:val="009B2D9B"/>
    <w:rsid w:val="009B3BD1"/>
    <w:rsid w:val="009B3E8E"/>
    <w:rsid w:val="009B44A2"/>
    <w:rsid w:val="009B4535"/>
    <w:rsid w:val="009B53A2"/>
    <w:rsid w:val="009B5918"/>
    <w:rsid w:val="009B5CDC"/>
    <w:rsid w:val="009B5DEC"/>
    <w:rsid w:val="009B673D"/>
    <w:rsid w:val="009B6A4B"/>
    <w:rsid w:val="009B7A2B"/>
    <w:rsid w:val="009C03C1"/>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524F"/>
    <w:rsid w:val="009C525B"/>
    <w:rsid w:val="009C5788"/>
    <w:rsid w:val="009C6310"/>
    <w:rsid w:val="009C7845"/>
    <w:rsid w:val="009C78B4"/>
    <w:rsid w:val="009C7D61"/>
    <w:rsid w:val="009C7E02"/>
    <w:rsid w:val="009D06A3"/>
    <w:rsid w:val="009D0AB7"/>
    <w:rsid w:val="009D0D51"/>
    <w:rsid w:val="009D11E7"/>
    <w:rsid w:val="009D1274"/>
    <w:rsid w:val="009D1890"/>
    <w:rsid w:val="009D1A31"/>
    <w:rsid w:val="009D1C10"/>
    <w:rsid w:val="009D1E35"/>
    <w:rsid w:val="009D1F8D"/>
    <w:rsid w:val="009D21F3"/>
    <w:rsid w:val="009D24F2"/>
    <w:rsid w:val="009D2654"/>
    <w:rsid w:val="009D2BF2"/>
    <w:rsid w:val="009D2FA2"/>
    <w:rsid w:val="009D3C17"/>
    <w:rsid w:val="009D503A"/>
    <w:rsid w:val="009D56DA"/>
    <w:rsid w:val="009D649C"/>
    <w:rsid w:val="009D6707"/>
    <w:rsid w:val="009D6A0D"/>
    <w:rsid w:val="009D75CE"/>
    <w:rsid w:val="009D7EE6"/>
    <w:rsid w:val="009E034A"/>
    <w:rsid w:val="009E10BE"/>
    <w:rsid w:val="009E12D8"/>
    <w:rsid w:val="009E16E5"/>
    <w:rsid w:val="009E19A9"/>
    <w:rsid w:val="009E1C10"/>
    <w:rsid w:val="009E1E1D"/>
    <w:rsid w:val="009E2064"/>
    <w:rsid w:val="009E2634"/>
    <w:rsid w:val="009E2AAE"/>
    <w:rsid w:val="009E3680"/>
    <w:rsid w:val="009E45B7"/>
    <w:rsid w:val="009E4717"/>
    <w:rsid w:val="009E5383"/>
    <w:rsid w:val="009E5BA6"/>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3ACA"/>
    <w:rsid w:val="009F424A"/>
    <w:rsid w:val="009F4765"/>
    <w:rsid w:val="009F677A"/>
    <w:rsid w:val="009F6A8B"/>
    <w:rsid w:val="009F6D74"/>
    <w:rsid w:val="00A001AD"/>
    <w:rsid w:val="00A012C4"/>
    <w:rsid w:val="00A01EF6"/>
    <w:rsid w:val="00A02215"/>
    <w:rsid w:val="00A02980"/>
    <w:rsid w:val="00A02C99"/>
    <w:rsid w:val="00A02E05"/>
    <w:rsid w:val="00A03184"/>
    <w:rsid w:val="00A032D6"/>
    <w:rsid w:val="00A03772"/>
    <w:rsid w:val="00A04490"/>
    <w:rsid w:val="00A04660"/>
    <w:rsid w:val="00A047EF"/>
    <w:rsid w:val="00A04A3F"/>
    <w:rsid w:val="00A04C56"/>
    <w:rsid w:val="00A04F6D"/>
    <w:rsid w:val="00A05747"/>
    <w:rsid w:val="00A057ED"/>
    <w:rsid w:val="00A06094"/>
    <w:rsid w:val="00A060FF"/>
    <w:rsid w:val="00A065CF"/>
    <w:rsid w:val="00A067F2"/>
    <w:rsid w:val="00A06B7D"/>
    <w:rsid w:val="00A06ECD"/>
    <w:rsid w:val="00A07D80"/>
    <w:rsid w:val="00A10553"/>
    <w:rsid w:val="00A115D9"/>
    <w:rsid w:val="00A11A4F"/>
    <w:rsid w:val="00A11B16"/>
    <w:rsid w:val="00A1340D"/>
    <w:rsid w:val="00A1459B"/>
    <w:rsid w:val="00A15636"/>
    <w:rsid w:val="00A15887"/>
    <w:rsid w:val="00A15E47"/>
    <w:rsid w:val="00A16016"/>
    <w:rsid w:val="00A165AC"/>
    <w:rsid w:val="00A16B37"/>
    <w:rsid w:val="00A173AB"/>
    <w:rsid w:val="00A176A4"/>
    <w:rsid w:val="00A20177"/>
    <w:rsid w:val="00A206BF"/>
    <w:rsid w:val="00A20B45"/>
    <w:rsid w:val="00A21A9B"/>
    <w:rsid w:val="00A21D91"/>
    <w:rsid w:val="00A2201F"/>
    <w:rsid w:val="00A22242"/>
    <w:rsid w:val="00A2335E"/>
    <w:rsid w:val="00A233D0"/>
    <w:rsid w:val="00A233D1"/>
    <w:rsid w:val="00A23969"/>
    <w:rsid w:val="00A23A4F"/>
    <w:rsid w:val="00A244A6"/>
    <w:rsid w:val="00A256AC"/>
    <w:rsid w:val="00A257AD"/>
    <w:rsid w:val="00A2580F"/>
    <w:rsid w:val="00A260D0"/>
    <w:rsid w:val="00A26480"/>
    <w:rsid w:val="00A26A2C"/>
    <w:rsid w:val="00A27730"/>
    <w:rsid w:val="00A27DEB"/>
    <w:rsid w:val="00A27FFD"/>
    <w:rsid w:val="00A30051"/>
    <w:rsid w:val="00A3022A"/>
    <w:rsid w:val="00A30366"/>
    <w:rsid w:val="00A30E92"/>
    <w:rsid w:val="00A30FDE"/>
    <w:rsid w:val="00A31325"/>
    <w:rsid w:val="00A318BB"/>
    <w:rsid w:val="00A321CE"/>
    <w:rsid w:val="00A32957"/>
    <w:rsid w:val="00A330D7"/>
    <w:rsid w:val="00A330F5"/>
    <w:rsid w:val="00A33E97"/>
    <w:rsid w:val="00A34759"/>
    <w:rsid w:val="00A35769"/>
    <w:rsid w:val="00A35E9E"/>
    <w:rsid w:val="00A36392"/>
    <w:rsid w:val="00A363E1"/>
    <w:rsid w:val="00A365D7"/>
    <w:rsid w:val="00A36F39"/>
    <w:rsid w:val="00A372E2"/>
    <w:rsid w:val="00A37BA9"/>
    <w:rsid w:val="00A40751"/>
    <w:rsid w:val="00A41616"/>
    <w:rsid w:val="00A41677"/>
    <w:rsid w:val="00A416EF"/>
    <w:rsid w:val="00A42296"/>
    <w:rsid w:val="00A42749"/>
    <w:rsid w:val="00A42818"/>
    <w:rsid w:val="00A42DEF"/>
    <w:rsid w:val="00A43489"/>
    <w:rsid w:val="00A44119"/>
    <w:rsid w:val="00A44AB6"/>
    <w:rsid w:val="00A45994"/>
    <w:rsid w:val="00A460E4"/>
    <w:rsid w:val="00A4620F"/>
    <w:rsid w:val="00A46956"/>
    <w:rsid w:val="00A46B33"/>
    <w:rsid w:val="00A47EBF"/>
    <w:rsid w:val="00A5012E"/>
    <w:rsid w:val="00A50FF4"/>
    <w:rsid w:val="00A5170F"/>
    <w:rsid w:val="00A51B6B"/>
    <w:rsid w:val="00A51C3E"/>
    <w:rsid w:val="00A51EE2"/>
    <w:rsid w:val="00A5216D"/>
    <w:rsid w:val="00A52E6A"/>
    <w:rsid w:val="00A53210"/>
    <w:rsid w:val="00A53C29"/>
    <w:rsid w:val="00A5471D"/>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C47"/>
    <w:rsid w:val="00A64004"/>
    <w:rsid w:val="00A64477"/>
    <w:rsid w:val="00A647BD"/>
    <w:rsid w:val="00A64894"/>
    <w:rsid w:val="00A6497D"/>
    <w:rsid w:val="00A64DF9"/>
    <w:rsid w:val="00A65132"/>
    <w:rsid w:val="00A6522F"/>
    <w:rsid w:val="00A6560E"/>
    <w:rsid w:val="00A65D3E"/>
    <w:rsid w:val="00A65DBC"/>
    <w:rsid w:val="00A666EA"/>
    <w:rsid w:val="00A66A47"/>
    <w:rsid w:val="00A676AD"/>
    <w:rsid w:val="00A67C0E"/>
    <w:rsid w:val="00A67D4F"/>
    <w:rsid w:val="00A67E3A"/>
    <w:rsid w:val="00A67F3E"/>
    <w:rsid w:val="00A7028C"/>
    <w:rsid w:val="00A708EB"/>
    <w:rsid w:val="00A70B7F"/>
    <w:rsid w:val="00A7122B"/>
    <w:rsid w:val="00A72F36"/>
    <w:rsid w:val="00A72F3F"/>
    <w:rsid w:val="00A7340B"/>
    <w:rsid w:val="00A734AE"/>
    <w:rsid w:val="00A743B0"/>
    <w:rsid w:val="00A75163"/>
    <w:rsid w:val="00A75C8B"/>
    <w:rsid w:val="00A7640D"/>
    <w:rsid w:val="00A771A1"/>
    <w:rsid w:val="00A800DF"/>
    <w:rsid w:val="00A80152"/>
    <w:rsid w:val="00A80740"/>
    <w:rsid w:val="00A80B27"/>
    <w:rsid w:val="00A81711"/>
    <w:rsid w:val="00A8206C"/>
    <w:rsid w:val="00A82504"/>
    <w:rsid w:val="00A8292A"/>
    <w:rsid w:val="00A82EA0"/>
    <w:rsid w:val="00A8308E"/>
    <w:rsid w:val="00A832F3"/>
    <w:rsid w:val="00A83DCC"/>
    <w:rsid w:val="00A8481F"/>
    <w:rsid w:val="00A84E4D"/>
    <w:rsid w:val="00A85303"/>
    <w:rsid w:val="00A860C6"/>
    <w:rsid w:val="00A87518"/>
    <w:rsid w:val="00A87603"/>
    <w:rsid w:val="00A877A8"/>
    <w:rsid w:val="00A87BF7"/>
    <w:rsid w:val="00A90A3E"/>
    <w:rsid w:val="00A9127D"/>
    <w:rsid w:val="00A91C0B"/>
    <w:rsid w:val="00A91DD8"/>
    <w:rsid w:val="00A92982"/>
    <w:rsid w:val="00A931A4"/>
    <w:rsid w:val="00A934A6"/>
    <w:rsid w:val="00A937AA"/>
    <w:rsid w:val="00A937D4"/>
    <w:rsid w:val="00A943C5"/>
    <w:rsid w:val="00A95F2A"/>
    <w:rsid w:val="00A961AA"/>
    <w:rsid w:val="00A965F3"/>
    <w:rsid w:val="00A96FFA"/>
    <w:rsid w:val="00A97039"/>
    <w:rsid w:val="00A970DA"/>
    <w:rsid w:val="00A9769C"/>
    <w:rsid w:val="00A97981"/>
    <w:rsid w:val="00A97A8E"/>
    <w:rsid w:val="00A97CB9"/>
    <w:rsid w:val="00AA05FE"/>
    <w:rsid w:val="00AA0C59"/>
    <w:rsid w:val="00AA1614"/>
    <w:rsid w:val="00AA16C7"/>
    <w:rsid w:val="00AA1DF9"/>
    <w:rsid w:val="00AA20BB"/>
    <w:rsid w:val="00AA3C25"/>
    <w:rsid w:val="00AA3D09"/>
    <w:rsid w:val="00AA3E8D"/>
    <w:rsid w:val="00AA4340"/>
    <w:rsid w:val="00AA4E7F"/>
    <w:rsid w:val="00AA68A3"/>
    <w:rsid w:val="00AA7055"/>
    <w:rsid w:val="00AA76B1"/>
    <w:rsid w:val="00AB13A8"/>
    <w:rsid w:val="00AB1C4E"/>
    <w:rsid w:val="00AB1CC9"/>
    <w:rsid w:val="00AB2B1F"/>
    <w:rsid w:val="00AB2F19"/>
    <w:rsid w:val="00AB34BF"/>
    <w:rsid w:val="00AB3AF0"/>
    <w:rsid w:val="00AB3EC2"/>
    <w:rsid w:val="00AB48DC"/>
    <w:rsid w:val="00AB546B"/>
    <w:rsid w:val="00AB58DB"/>
    <w:rsid w:val="00AB592E"/>
    <w:rsid w:val="00AB5B3C"/>
    <w:rsid w:val="00AB6294"/>
    <w:rsid w:val="00AB632E"/>
    <w:rsid w:val="00AB6E79"/>
    <w:rsid w:val="00AB71EE"/>
    <w:rsid w:val="00AB7B61"/>
    <w:rsid w:val="00AC0B11"/>
    <w:rsid w:val="00AC1627"/>
    <w:rsid w:val="00AC1904"/>
    <w:rsid w:val="00AC2423"/>
    <w:rsid w:val="00AC2878"/>
    <w:rsid w:val="00AC2F42"/>
    <w:rsid w:val="00AC3033"/>
    <w:rsid w:val="00AC39E5"/>
    <w:rsid w:val="00AC4427"/>
    <w:rsid w:val="00AC4F3A"/>
    <w:rsid w:val="00AC52BD"/>
    <w:rsid w:val="00AC59D4"/>
    <w:rsid w:val="00AC5B3E"/>
    <w:rsid w:val="00AC5E00"/>
    <w:rsid w:val="00AC72FC"/>
    <w:rsid w:val="00AC7C90"/>
    <w:rsid w:val="00AC7D48"/>
    <w:rsid w:val="00AC7DFA"/>
    <w:rsid w:val="00AD0226"/>
    <w:rsid w:val="00AD0A48"/>
    <w:rsid w:val="00AD1394"/>
    <w:rsid w:val="00AD1A1F"/>
    <w:rsid w:val="00AD2A80"/>
    <w:rsid w:val="00AD2E2E"/>
    <w:rsid w:val="00AD3112"/>
    <w:rsid w:val="00AD43C2"/>
    <w:rsid w:val="00AD4532"/>
    <w:rsid w:val="00AD4D3C"/>
    <w:rsid w:val="00AD50C6"/>
    <w:rsid w:val="00AD56BB"/>
    <w:rsid w:val="00AD56FA"/>
    <w:rsid w:val="00AD667B"/>
    <w:rsid w:val="00AD6788"/>
    <w:rsid w:val="00AE017B"/>
    <w:rsid w:val="00AE0B18"/>
    <w:rsid w:val="00AE127E"/>
    <w:rsid w:val="00AE190F"/>
    <w:rsid w:val="00AE231A"/>
    <w:rsid w:val="00AE2557"/>
    <w:rsid w:val="00AE31B1"/>
    <w:rsid w:val="00AE3616"/>
    <w:rsid w:val="00AE3A17"/>
    <w:rsid w:val="00AE3B96"/>
    <w:rsid w:val="00AE407C"/>
    <w:rsid w:val="00AE4BE0"/>
    <w:rsid w:val="00AE4C6C"/>
    <w:rsid w:val="00AE4E35"/>
    <w:rsid w:val="00AE5183"/>
    <w:rsid w:val="00AE5B04"/>
    <w:rsid w:val="00AE69A0"/>
    <w:rsid w:val="00AE6CF6"/>
    <w:rsid w:val="00AE6E2A"/>
    <w:rsid w:val="00AE6FB5"/>
    <w:rsid w:val="00AE7599"/>
    <w:rsid w:val="00AF162C"/>
    <w:rsid w:val="00AF1D22"/>
    <w:rsid w:val="00AF27AD"/>
    <w:rsid w:val="00AF2EA9"/>
    <w:rsid w:val="00AF3B67"/>
    <w:rsid w:val="00AF4340"/>
    <w:rsid w:val="00AF4464"/>
    <w:rsid w:val="00AF592B"/>
    <w:rsid w:val="00AF68FD"/>
    <w:rsid w:val="00AF6C8B"/>
    <w:rsid w:val="00AF73D3"/>
    <w:rsid w:val="00AF75B3"/>
    <w:rsid w:val="00AF7935"/>
    <w:rsid w:val="00AF7DB5"/>
    <w:rsid w:val="00AF7F9A"/>
    <w:rsid w:val="00B00281"/>
    <w:rsid w:val="00B0031A"/>
    <w:rsid w:val="00B003D1"/>
    <w:rsid w:val="00B00A44"/>
    <w:rsid w:val="00B00E38"/>
    <w:rsid w:val="00B0121E"/>
    <w:rsid w:val="00B01C78"/>
    <w:rsid w:val="00B02692"/>
    <w:rsid w:val="00B02F6A"/>
    <w:rsid w:val="00B038C2"/>
    <w:rsid w:val="00B03B04"/>
    <w:rsid w:val="00B03C87"/>
    <w:rsid w:val="00B0451E"/>
    <w:rsid w:val="00B04666"/>
    <w:rsid w:val="00B051FB"/>
    <w:rsid w:val="00B0563B"/>
    <w:rsid w:val="00B0682F"/>
    <w:rsid w:val="00B070A8"/>
    <w:rsid w:val="00B0714B"/>
    <w:rsid w:val="00B07B60"/>
    <w:rsid w:val="00B07D60"/>
    <w:rsid w:val="00B07EBD"/>
    <w:rsid w:val="00B115AE"/>
    <w:rsid w:val="00B1173A"/>
    <w:rsid w:val="00B11842"/>
    <w:rsid w:val="00B11A22"/>
    <w:rsid w:val="00B11FC1"/>
    <w:rsid w:val="00B128DE"/>
    <w:rsid w:val="00B12D59"/>
    <w:rsid w:val="00B13DBE"/>
    <w:rsid w:val="00B14277"/>
    <w:rsid w:val="00B15133"/>
    <w:rsid w:val="00B15650"/>
    <w:rsid w:val="00B161F4"/>
    <w:rsid w:val="00B163C6"/>
    <w:rsid w:val="00B16AB0"/>
    <w:rsid w:val="00B16E23"/>
    <w:rsid w:val="00B17C7D"/>
    <w:rsid w:val="00B20445"/>
    <w:rsid w:val="00B20526"/>
    <w:rsid w:val="00B20747"/>
    <w:rsid w:val="00B207FC"/>
    <w:rsid w:val="00B20BD2"/>
    <w:rsid w:val="00B22ADD"/>
    <w:rsid w:val="00B22CFE"/>
    <w:rsid w:val="00B22D75"/>
    <w:rsid w:val="00B23101"/>
    <w:rsid w:val="00B23BAD"/>
    <w:rsid w:val="00B23DB7"/>
    <w:rsid w:val="00B245F5"/>
    <w:rsid w:val="00B24D74"/>
    <w:rsid w:val="00B251EE"/>
    <w:rsid w:val="00B2598A"/>
    <w:rsid w:val="00B25B88"/>
    <w:rsid w:val="00B26306"/>
    <w:rsid w:val="00B263C6"/>
    <w:rsid w:val="00B267E4"/>
    <w:rsid w:val="00B26AA7"/>
    <w:rsid w:val="00B26D39"/>
    <w:rsid w:val="00B26DA9"/>
    <w:rsid w:val="00B27624"/>
    <w:rsid w:val="00B27AB9"/>
    <w:rsid w:val="00B27CA1"/>
    <w:rsid w:val="00B307D6"/>
    <w:rsid w:val="00B309B1"/>
    <w:rsid w:val="00B30A30"/>
    <w:rsid w:val="00B315AA"/>
    <w:rsid w:val="00B31EDE"/>
    <w:rsid w:val="00B325D0"/>
    <w:rsid w:val="00B3279A"/>
    <w:rsid w:val="00B3285A"/>
    <w:rsid w:val="00B32BE8"/>
    <w:rsid w:val="00B33E43"/>
    <w:rsid w:val="00B3457F"/>
    <w:rsid w:val="00B34A3B"/>
    <w:rsid w:val="00B34B2C"/>
    <w:rsid w:val="00B35442"/>
    <w:rsid w:val="00B35BFB"/>
    <w:rsid w:val="00B35EBD"/>
    <w:rsid w:val="00B36138"/>
    <w:rsid w:val="00B367CC"/>
    <w:rsid w:val="00B36C16"/>
    <w:rsid w:val="00B36C8A"/>
    <w:rsid w:val="00B4046F"/>
    <w:rsid w:val="00B4053C"/>
    <w:rsid w:val="00B407E5"/>
    <w:rsid w:val="00B40A91"/>
    <w:rsid w:val="00B40DF0"/>
    <w:rsid w:val="00B41784"/>
    <w:rsid w:val="00B41D47"/>
    <w:rsid w:val="00B4255A"/>
    <w:rsid w:val="00B42E50"/>
    <w:rsid w:val="00B433DA"/>
    <w:rsid w:val="00B441A7"/>
    <w:rsid w:val="00B441D3"/>
    <w:rsid w:val="00B447A2"/>
    <w:rsid w:val="00B447B4"/>
    <w:rsid w:val="00B4533E"/>
    <w:rsid w:val="00B457C9"/>
    <w:rsid w:val="00B46DBD"/>
    <w:rsid w:val="00B50C6E"/>
    <w:rsid w:val="00B511A2"/>
    <w:rsid w:val="00B52130"/>
    <w:rsid w:val="00B52406"/>
    <w:rsid w:val="00B529A6"/>
    <w:rsid w:val="00B52ABE"/>
    <w:rsid w:val="00B5301E"/>
    <w:rsid w:val="00B54BF0"/>
    <w:rsid w:val="00B54D1A"/>
    <w:rsid w:val="00B54F58"/>
    <w:rsid w:val="00B55187"/>
    <w:rsid w:val="00B55359"/>
    <w:rsid w:val="00B55830"/>
    <w:rsid w:val="00B56736"/>
    <w:rsid w:val="00B56A21"/>
    <w:rsid w:val="00B578B1"/>
    <w:rsid w:val="00B61022"/>
    <w:rsid w:val="00B6177C"/>
    <w:rsid w:val="00B620AD"/>
    <w:rsid w:val="00B62405"/>
    <w:rsid w:val="00B62C2D"/>
    <w:rsid w:val="00B62E19"/>
    <w:rsid w:val="00B62F90"/>
    <w:rsid w:val="00B6331B"/>
    <w:rsid w:val="00B634A3"/>
    <w:rsid w:val="00B6380A"/>
    <w:rsid w:val="00B64097"/>
    <w:rsid w:val="00B649DF"/>
    <w:rsid w:val="00B65CEE"/>
    <w:rsid w:val="00B668DF"/>
    <w:rsid w:val="00B66BC3"/>
    <w:rsid w:val="00B66D44"/>
    <w:rsid w:val="00B67806"/>
    <w:rsid w:val="00B67AA2"/>
    <w:rsid w:val="00B70197"/>
    <w:rsid w:val="00B707C9"/>
    <w:rsid w:val="00B70CB0"/>
    <w:rsid w:val="00B71479"/>
    <w:rsid w:val="00B71ABA"/>
    <w:rsid w:val="00B721B9"/>
    <w:rsid w:val="00B735CB"/>
    <w:rsid w:val="00B73719"/>
    <w:rsid w:val="00B739DF"/>
    <w:rsid w:val="00B746B7"/>
    <w:rsid w:val="00B74815"/>
    <w:rsid w:val="00B74C35"/>
    <w:rsid w:val="00B75049"/>
    <w:rsid w:val="00B756D2"/>
    <w:rsid w:val="00B75A2E"/>
    <w:rsid w:val="00B75B00"/>
    <w:rsid w:val="00B75FD0"/>
    <w:rsid w:val="00B807DC"/>
    <w:rsid w:val="00B8177F"/>
    <w:rsid w:val="00B819A1"/>
    <w:rsid w:val="00B823AE"/>
    <w:rsid w:val="00B83516"/>
    <w:rsid w:val="00B8373F"/>
    <w:rsid w:val="00B842F7"/>
    <w:rsid w:val="00B848F9"/>
    <w:rsid w:val="00B8493E"/>
    <w:rsid w:val="00B84F24"/>
    <w:rsid w:val="00B859D5"/>
    <w:rsid w:val="00B85F1F"/>
    <w:rsid w:val="00B863BE"/>
    <w:rsid w:val="00B86457"/>
    <w:rsid w:val="00B8691B"/>
    <w:rsid w:val="00B86FE3"/>
    <w:rsid w:val="00B87C21"/>
    <w:rsid w:val="00B87E52"/>
    <w:rsid w:val="00B9031A"/>
    <w:rsid w:val="00B90349"/>
    <w:rsid w:val="00B903CE"/>
    <w:rsid w:val="00B90660"/>
    <w:rsid w:val="00B9066A"/>
    <w:rsid w:val="00B9088D"/>
    <w:rsid w:val="00B90BEA"/>
    <w:rsid w:val="00B90D1A"/>
    <w:rsid w:val="00B9160C"/>
    <w:rsid w:val="00B9190D"/>
    <w:rsid w:val="00B91C82"/>
    <w:rsid w:val="00B91FAF"/>
    <w:rsid w:val="00B921A1"/>
    <w:rsid w:val="00B921CE"/>
    <w:rsid w:val="00B92646"/>
    <w:rsid w:val="00B92979"/>
    <w:rsid w:val="00B92EA1"/>
    <w:rsid w:val="00B93039"/>
    <w:rsid w:val="00B93EF5"/>
    <w:rsid w:val="00B9490C"/>
    <w:rsid w:val="00B94936"/>
    <w:rsid w:val="00B94D35"/>
    <w:rsid w:val="00B95264"/>
    <w:rsid w:val="00B952B3"/>
    <w:rsid w:val="00B95B60"/>
    <w:rsid w:val="00B96D80"/>
    <w:rsid w:val="00B97998"/>
    <w:rsid w:val="00BA0727"/>
    <w:rsid w:val="00BA0993"/>
    <w:rsid w:val="00BA0ACE"/>
    <w:rsid w:val="00BA12A8"/>
    <w:rsid w:val="00BA21B1"/>
    <w:rsid w:val="00BA309A"/>
    <w:rsid w:val="00BA3136"/>
    <w:rsid w:val="00BA45EF"/>
    <w:rsid w:val="00BA4716"/>
    <w:rsid w:val="00BA54B3"/>
    <w:rsid w:val="00BA5ADD"/>
    <w:rsid w:val="00BA60E3"/>
    <w:rsid w:val="00BA6896"/>
    <w:rsid w:val="00BA69CB"/>
    <w:rsid w:val="00BA7350"/>
    <w:rsid w:val="00BA7C4D"/>
    <w:rsid w:val="00BB02A9"/>
    <w:rsid w:val="00BB18A4"/>
    <w:rsid w:val="00BB1ECD"/>
    <w:rsid w:val="00BB339C"/>
    <w:rsid w:val="00BB37A9"/>
    <w:rsid w:val="00BB3BA2"/>
    <w:rsid w:val="00BB4156"/>
    <w:rsid w:val="00BB486B"/>
    <w:rsid w:val="00BB5297"/>
    <w:rsid w:val="00BB550D"/>
    <w:rsid w:val="00BB5EEB"/>
    <w:rsid w:val="00BB603E"/>
    <w:rsid w:val="00BB67C0"/>
    <w:rsid w:val="00BB6904"/>
    <w:rsid w:val="00BB690A"/>
    <w:rsid w:val="00BB711D"/>
    <w:rsid w:val="00BB7256"/>
    <w:rsid w:val="00BB728C"/>
    <w:rsid w:val="00BB7965"/>
    <w:rsid w:val="00BC0225"/>
    <w:rsid w:val="00BC036C"/>
    <w:rsid w:val="00BC0959"/>
    <w:rsid w:val="00BC0E53"/>
    <w:rsid w:val="00BC1260"/>
    <w:rsid w:val="00BC3650"/>
    <w:rsid w:val="00BC396F"/>
    <w:rsid w:val="00BC3F8B"/>
    <w:rsid w:val="00BC4269"/>
    <w:rsid w:val="00BC5121"/>
    <w:rsid w:val="00BC5BC4"/>
    <w:rsid w:val="00BC5EF7"/>
    <w:rsid w:val="00BC62BF"/>
    <w:rsid w:val="00BC6A65"/>
    <w:rsid w:val="00BC6E41"/>
    <w:rsid w:val="00BD1602"/>
    <w:rsid w:val="00BD1C11"/>
    <w:rsid w:val="00BD1D2B"/>
    <w:rsid w:val="00BD1EE3"/>
    <w:rsid w:val="00BD2010"/>
    <w:rsid w:val="00BD2554"/>
    <w:rsid w:val="00BD314A"/>
    <w:rsid w:val="00BD38D1"/>
    <w:rsid w:val="00BD4094"/>
    <w:rsid w:val="00BD43F1"/>
    <w:rsid w:val="00BD44D1"/>
    <w:rsid w:val="00BD49EE"/>
    <w:rsid w:val="00BD4BB1"/>
    <w:rsid w:val="00BD4CB3"/>
    <w:rsid w:val="00BD519C"/>
    <w:rsid w:val="00BD53AA"/>
    <w:rsid w:val="00BD53DA"/>
    <w:rsid w:val="00BD565F"/>
    <w:rsid w:val="00BD596D"/>
    <w:rsid w:val="00BD65A1"/>
    <w:rsid w:val="00BD65B5"/>
    <w:rsid w:val="00BD7329"/>
    <w:rsid w:val="00BD7AA4"/>
    <w:rsid w:val="00BD7DA6"/>
    <w:rsid w:val="00BE0208"/>
    <w:rsid w:val="00BE0306"/>
    <w:rsid w:val="00BE07C7"/>
    <w:rsid w:val="00BE0AAF"/>
    <w:rsid w:val="00BE1427"/>
    <w:rsid w:val="00BE172B"/>
    <w:rsid w:val="00BE1D24"/>
    <w:rsid w:val="00BE3028"/>
    <w:rsid w:val="00BE33A6"/>
    <w:rsid w:val="00BE5200"/>
    <w:rsid w:val="00BE54BF"/>
    <w:rsid w:val="00BE5D91"/>
    <w:rsid w:val="00BE606C"/>
    <w:rsid w:val="00BE77AF"/>
    <w:rsid w:val="00BE7A4C"/>
    <w:rsid w:val="00BF167B"/>
    <w:rsid w:val="00BF1788"/>
    <w:rsid w:val="00BF2811"/>
    <w:rsid w:val="00BF401F"/>
    <w:rsid w:val="00BF44BC"/>
    <w:rsid w:val="00BF44E5"/>
    <w:rsid w:val="00BF512D"/>
    <w:rsid w:val="00BF56C0"/>
    <w:rsid w:val="00BF5894"/>
    <w:rsid w:val="00BF5B33"/>
    <w:rsid w:val="00BF633C"/>
    <w:rsid w:val="00BF6611"/>
    <w:rsid w:val="00BF69F4"/>
    <w:rsid w:val="00BF6B90"/>
    <w:rsid w:val="00BF7381"/>
    <w:rsid w:val="00C00015"/>
    <w:rsid w:val="00C00641"/>
    <w:rsid w:val="00C013B0"/>
    <w:rsid w:val="00C01576"/>
    <w:rsid w:val="00C01670"/>
    <w:rsid w:val="00C01B0B"/>
    <w:rsid w:val="00C02293"/>
    <w:rsid w:val="00C022F8"/>
    <w:rsid w:val="00C03681"/>
    <w:rsid w:val="00C04BB7"/>
    <w:rsid w:val="00C0513F"/>
    <w:rsid w:val="00C06131"/>
    <w:rsid w:val="00C06403"/>
    <w:rsid w:val="00C06C59"/>
    <w:rsid w:val="00C06E18"/>
    <w:rsid w:val="00C074D4"/>
    <w:rsid w:val="00C07738"/>
    <w:rsid w:val="00C0787F"/>
    <w:rsid w:val="00C07AF3"/>
    <w:rsid w:val="00C10585"/>
    <w:rsid w:val="00C10C7A"/>
    <w:rsid w:val="00C11F06"/>
    <w:rsid w:val="00C121C8"/>
    <w:rsid w:val="00C125EA"/>
    <w:rsid w:val="00C126D1"/>
    <w:rsid w:val="00C12EF8"/>
    <w:rsid w:val="00C13727"/>
    <w:rsid w:val="00C13D36"/>
    <w:rsid w:val="00C14069"/>
    <w:rsid w:val="00C14696"/>
    <w:rsid w:val="00C15126"/>
    <w:rsid w:val="00C1565F"/>
    <w:rsid w:val="00C15F1A"/>
    <w:rsid w:val="00C17513"/>
    <w:rsid w:val="00C17BDB"/>
    <w:rsid w:val="00C2082A"/>
    <w:rsid w:val="00C208B3"/>
    <w:rsid w:val="00C2103B"/>
    <w:rsid w:val="00C21391"/>
    <w:rsid w:val="00C213B2"/>
    <w:rsid w:val="00C213D4"/>
    <w:rsid w:val="00C21524"/>
    <w:rsid w:val="00C2195D"/>
    <w:rsid w:val="00C21A64"/>
    <w:rsid w:val="00C2210A"/>
    <w:rsid w:val="00C22359"/>
    <w:rsid w:val="00C22E94"/>
    <w:rsid w:val="00C2444A"/>
    <w:rsid w:val="00C248B5"/>
    <w:rsid w:val="00C25F80"/>
    <w:rsid w:val="00C260EA"/>
    <w:rsid w:val="00C26905"/>
    <w:rsid w:val="00C2703B"/>
    <w:rsid w:val="00C2792E"/>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4920"/>
    <w:rsid w:val="00C35798"/>
    <w:rsid w:val="00C363E2"/>
    <w:rsid w:val="00C364BB"/>
    <w:rsid w:val="00C36CC3"/>
    <w:rsid w:val="00C372EA"/>
    <w:rsid w:val="00C37737"/>
    <w:rsid w:val="00C37885"/>
    <w:rsid w:val="00C37D66"/>
    <w:rsid w:val="00C4026F"/>
    <w:rsid w:val="00C40743"/>
    <w:rsid w:val="00C41B57"/>
    <w:rsid w:val="00C41E15"/>
    <w:rsid w:val="00C424A8"/>
    <w:rsid w:val="00C4282A"/>
    <w:rsid w:val="00C42DF6"/>
    <w:rsid w:val="00C44330"/>
    <w:rsid w:val="00C44E25"/>
    <w:rsid w:val="00C45213"/>
    <w:rsid w:val="00C45534"/>
    <w:rsid w:val="00C45931"/>
    <w:rsid w:val="00C45B24"/>
    <w:rsid w:val="00C46E13"/>
    <w:rsid w:val="00C47303"/>
    <w:rsid w:val="00C47327"/>
    <w:rsid w:val="00C4738F"/>
    <w:rsid w:val="00C47562"/>
    <w:rsid w:val="00C47B70"/>
    <w:rsid w:val="00C47FD9"/>
    <w:rsid w:val="00C51073"/>
    <w:rsid w:val="00C513CA"/>
    <w:rsid w:val="00C5143C"/>
    <w:rsid w:val="00C52B39"/>
    <w:rsid w:val="00C5398A"/>
    <w:rsid w:val="00C53A57"/>
    <w:rsid w:val="00C53D91"/>
    <w:rsid w:val="00C54488"/>
    <w:rsid w:val="00C54648"/>
    <w:rsid w:val="00C5495F"/>
    <w:rsid w:val="00C54FE7"/>
    <w:rsid w:val="00C551E1"/>
    <w:rsid w:val="00C55493"/>
    <w:rsid w:val="00C5566C"/>
    <w:rsid w:val="00C55BDD"/>
    <w:rsid w:val="00C560F9"/>
    <w:rsid w:val="00C56B3A"/>
    <w:rsid w:val="00C57BC3"/>
    <w:rsid w:val="00C6035D"/>
    <w:rsid w:val="00C610A8"/>
    <w:rsid w:val="00C61C30"/>
    <w:rsid w:val="00C61C8D"/>
    <w:rsid w:val="00C61E6F"/>
    <w:rsid w:val="00C6215B"/>
    <w:rsid w:val="00C62B5B"/>
    <w:rsid w:val="00C63583"/>
    <w:rsid w:val="00C64AD1"/>
    <w:rsid w:val="00C655EF"/>
    <w:rsid w:val="00C65919"/>
    <w:rsid w:val="00C66855"/>
    <w:rsid w:val="00C67247"/>
    <w:rsid w:val="00C67616"/>
    <w:rsid w:val="00C67AA7"/>
    <w:rsid w:val="00C70F99"/>
    <w:rsid w:val="00C71151"/>
    <w:rsid w:val="00C71C68"/>
    <w:rsid w:val="00C71FF6"/>
    <w:rsid w:val="00C72CB1"/>
    <w:rsid w:val="00C72F85"/>
    <w:rsid w:val="00C73044"/>
    <w:rsid w:val="00C7453C"/>
    <w:rsid w:val="00C749E5"/>
    <w:rsid w:val="00C751B1"/>
    <w:rsid w:val="00C755F0"/>
    <w:rsid w:val="00C757D1"/>
    <w:rsid w:val="00C75FC6"/>
    <w:rsid w:val="00C76187"/>
    <w:rsid w:val="00C76B83"/>
    <w:rsid w:val="00C7737A"/>
    <w:rsid w:val="00C77804"/>
    <w:rsid w:val="00C77E2F"/>
    <w:rsid w:val="00C80A5E"/>
    <w:rsid w:val="00C812DC"/>
    <w:rsid w:val="00C81806"/>
    <w:rsid w:val="00C825EF"/>
    <w:rsid w:val="00C83525"/>
    <w:rsid w:val="00C83762"/>
    <w:rsid w:val="00C839E5"/>
    <w:rsid w:val="00C8424F"/>
    <w:rsid w:val="00C86E8A"/>
    <w:rsid w:val="00C871F1"/>
    <w:rsid w:val="00C87515"/>
    <w:rsid w:val="00C878A7"/>
    <w:rsid w:val="00C87B9B"/>
    <w:rsid w:val="00C90417"/>
    <w:rsid w:val="00C9128E"/>
    <w:rsid w:val="00C91B24"/>
    <w:rsid w:val="00C91F19"/>
    <w:rsid w:val="00C92091"/>
    <w:rsid w:val="00C923B3"/>
    <w:rsid w:val="00C928D8"/>
    <w:rsid w:val="00C92C97"/>
    <w:rsid w:val="00C92E96"/>
    <w:rsid w:val="00C92FC9"/>
    <w:rsid w:val="00C93411"/>
    <w:rsid w:val="00C9353B"/>
    <w:rsid w:val="00C935C5"/>
    <w:rsid w:val="00C93C24"/>
    <w:rsid w:val="00C94AE6"/>
    <w:rsid w:val="00C94FCA"/>
    <w:rsid w:val="00C953A7"/>
    <w:rsid w:val="00C95438"/>
    <w:rsid w:val="00C957A9"/>
    <w:rsid w:val="00C9608C"/>
    <w:rsid w:val="00C96091"/>
    <w:rsid w:val="00C961C6"/>
    <w:rsid w:val="00C97090"/>
    <w:rsid w:val="00CA02EF"/>
    <w:rsid w:val="00CA0300"/>
    <w:rsid w:val="00CA0D6E"/>
    <w:rsid w:val="00CA19AF"/>
    <w:rsid w:val="00CA1FFA"/>
    <w:rsid w:val="00CA20BF"/>
    <w:rsid w:val="00CA21B6"/>
    <w:rsid w:val="00CA21EE"/>
    <w:rsid w:val="00CA28B9"/>
    <w:rsid w:val="00CA3356"/>
    <w:rsid w:val="00CA38C4"/>
    <w:rsid w:val="00CA3BD8"/>
    <w:rsid w:val="00CA4270"/>
    <w:rsid w:val="00CA4D77"/>
    <w:rsid w:val="00CA4DA1"/>
    <w:rsid w:val="00CA4FB4"/>
    <w:rsid w:val="00CA5868"/>
    <w:rsid w:val="00CA5F01"/>
    <w:rsid w:val="00CA72ED"/>
    <w:rsid w:val="00CA7346"/>
    <w:rsid w:val="00CA76F9"/>
    <w:rsid w:val="00CA7AD0"/>
    <w:rsid w:val="00CA7C36"/>
    <w:rsid w:val="00CA7DC1"/>
    <w:rsid w:val="00CB0B09"/>
    <w:rsid w:val="00CB0E8F"/>
    <w:rsid w:val="00CB119B"/>
    <w:rsid w:val="00CB1245"/>
    <w:rsid w:val="00CB161B"/>
    <w:rsid w:val="00CB1B4C"/>
    <w:rsid w:val="00CB2821"/>
    <w:rsid w:val="00CB3125"/>
    <w:rsid w:val="00CB321E"/>
    <w:rsid w:val="00CB375B"/>
    <w:rsid w:val="00CB3CA5"/>
    <w:rsid w:val="00CB3E0C"/>
    <w:rsid w:val="00CB3FE4"/>
    <w:rsid w:val="00CB4420"/>
    <w:rsid w:val="00CB461E"/>
    <w:rsid w:val="00CB4A27"/>
    <w:rsid w:val="00CB4DD0"/>
    <w:rsid w:val="00CB4EDC"/>
    <w:rsid w:val="00CB5736"/>
    <w:rsid w:val="00CB5779"/>
    <w:rsid w:val="00CB5C2A"/>
    <w:rsid w:val="00CB60B2"/>
    <w:rsid w:val="00CB61D9"/>
    <w:rsid w:val="00CB63DA"/>
    <w:rsid w:val="00CB6636"/>
    <w:rsid w:val="00CB6638"/>
    <w:rsid w:val="00CB6969"/>
    <w:rsid w:val="00CB6ACE"/>
    <w:rsid w:val="00CB6D10"/>
    <w:rsid w:val="00CB7176"/>
    <w:rsid w:val="00CB7F35"/>
    <w:rsid w:val="00CC0A98"/>
    <w:rsid w:val="00CC112C"/>
    <w:rsid w:val="00CC12A2"/>
    <w:rsid w:val="00CC180F"/>
    <w:rsid w:val="00CC254C"/>
    <w:rsid w:val="00CC3B7C"/>
    <w:rsid w:val="00CC3C4F"/>
    <w:rsid w:val="00CC42DB"/>
    <w:rsid w:val="00CC52BE"/>
    <w:rsid w:val="00CC5562"/>
    <w:rsid w:val="00CC5766"/>
    <w:rsid w:val="00CC6C1D"/>
    <w:rsid w:val="00CC6CA2"/>
    <w:rsid w:val="00CC6D12"/>
    <w:rsid w:val="00CD015A"/>
    <w:rsid w:val="00CD0942"/>
    <w:rsid w:val="00CD0E82"/>
    <w:rsid w:val="00CD2A22"/>
    <w:rsid w:val="00CD2BF1"/>
    <w:rsid w:val="00CD2CAB"/>
    <w:rsid w:val="00CD34AC"/>
    <w:rsid w:val="00CD36D8"/>
    <w:rsid w:val="00CD380E"/>
    <w:rsid w:val="00CD3B7E"/>
    <w:rsid w:val="00CD3F6A"/>
    <w:rsid w:val="00CD4523"/>
    <w:rsid w:val="00CD5E35"/>
    <w:rsid w:val="00CD6060"/>
    <w:rsid w:val="00CD62D1"/>
    <w:rsid w:val="00CD633D"/>
    <w:rsid w:val="00CD646F"/>
    <w:rsid w:val="00CD6514"/>
    <w:rsid w:val="00CD6C66"/>
    <w:rsid w:val="00CD731F"/>
    <w:rsid w:val="00CD7985"/>
    <w:rsid w:val="00CD7DA4"/>
    <w:rsid w:val="00CE0540"/>
    <w:rsid w:val="00CE0692"/>
    <w:rsid w:val="00CE0DC7"/>
    <w:rsid w:val="00CE10A6"/>
    <w:rsid w:val="00CE1163"/>
    <w:rsid w:val="00CE1ADE"/>
    <w:rsid w:val="00CE1DC4"/>
    <w:rsid w:val="00CE24C4"/>
    <w:rsid w:val="00CE31D4"/>
    <w:rsid w:val="00CE356C"/>
    <w:rsid w:val="00CE3599"/>
    <w:rsid w:val="00CE37BF"/>
    <w:rsid w:val="00CE3A6E"/>
    <w:rsid w:val="00CE457E"/>
    <w:rsid w:val="00CE4929"/>
    <w:rsid w:val="00CE4CC2"/>
    <w:rsid w:val="00CE55F1"/>
    <w:rsid w:val="00CE580D"/>
    <w:rsid w:val="00CE5A97"/>
    <w:rsid w:val="00CE5E51"/>
    <w:rsid w:val="00CE70CD"/>
    <w:rsid w:val="00CE750D"/>
    <w:rsid w:val="00CE78A5"/>
    <w:rsid w:val="00CF00AE"/>
    <w:rsid w:val="00CF1165"/>
    <w:rsid w:val="00CF119E"/>
    <w:rsid w:val="00CF1ADE"/>
    <w:rsid w:val="00CF1BB9"/>
    <w:rsid w:val="00CF1D9C"/>
    <w:rsid w:val="00CF2820"/>
    <w:rsid w:val="00CF2C88"/>
    <w:rsid w:val="00CF3387"/>
    <w:rsid w:val="00CF3C24"/>
    <w:rsid w:val="00CF3CB1"/>
    <w:rsid w:val="00CF4C9A"/>
    <w:rsid w:val="00CF4E6A"/>
    <w:rsid w:val="00CF4F9C"/>
    <w:rsid w:val="00CF50C3"/>
    <w:rsid w:val="00CF63E6"/>
    <w:rsid w:val="00CF6868"/>
    <w:rsid w:val="00CF751C"/>
    <w:rsid w:val="00CF7E8A"/>
    <w:rsid w:val="00CF7F0A"/>
    <w:rsid w:val="00D00375"/>
    <w:rsid w:val="00D00465"/>
    <w:rsid w:val="00D005CA"/>
    <w:rsid w:val="00D011FC"/>
    <w:rsid w:val="00D02018"/>
    <w:rsid w:val="00D026A5"/>
    <w:rsid w:val="00D02B8C"/>
    <w:rsid w:val="00D02EC5"/>
    <w:rsid w:val="00D03F10"/>
    <w:rsid w:val="00D0430A"/>
    <w:rsid w:val="00D06365"/>
    <w:rsid w:val="00D06AF9"/>
    <w:rsid w:val="00D07D5F"/>
    <w:rsid w:val="00D111AE"/>
    <w:rsid w:val="00D11398"/>
    <w:rsid w:val="00D113F1"/>
    <w:rsid w:val="00D136B6"/>
    <w:rsid w:val="00D13780"/>
    <w:rsid w:val="00D145AE"/>
    <w:rsid w:val="00D1495D"/>
    <w:rsid w:val="00D15BEA"/>
    <w:rsid w:val="00D160F8"/>
    <w:rsid w:val="00D16511"/>
    <w:rsid w:val="00D1695D"/>
    <w:rsid w:val="00D1739D"/>
    <w:rsid w:val="00D17D84"/>
    <w:rsid w:val="00D20865"/>
    <w:rsid w:val="00D20B01"/>
    <w:rsid w:val="00D20C49"/>
    <w:rsid w:val="00D21101"/>
    <w:rsid w:val="00D21D25"/>
    <w:rsid w:val="00D21FB4"/>
    <w:rsid w:val="00D22A9F"/>
    <w:rsid w:val="00D22C08"/>
    <w:rsid w:val="00D23446"/>
    <w:rsid w:val="00D23B3F"/>
    <w:rsid w:val="00D25192"/>
    <w:rsid w:val="00D257F8"/>
    <w:rsid w:val="00D259F9"/>
    <w:rsid w:val="00D2606B"/>
    <w:rsid w:val="00D268CD"/>
    <w:rsid w:val="00D270B9"/>
    <w:rsid w:val="00D27AB2"/>
    <w:rsid w:val="00D27F22"/>
    <w:rsid w:val="00D27FE3"/>
    <w:rsid w:val="00D30101"/>
    <w:rsid w:val="00D3066E"/>
    <w:rsid w:val="00D30A96"/>
    <w:rsid w:val="00D30E9B"/>
    <w:rsid w:val="00D31369"/>
    <w:rsid w:val="00D3172A"/>
    <w:rsid w:val="00D317B0"/>
    <w:rsid w:val="00D31A49"/>
    <w:rsid w:val="00D31BDD"/>
    <w:rsid w:val="00D31F47"/>
    <w:rsid w:val="00D31FA0"/>
    <w:rsid w:val="00D32413"/>
    <w:rsid w:val="00D324E6"/>
    <w:rsid w:val="00D32FA9"/>
    <w:rsid w:val="00D33950"/>
    <w:rsid w:val="00D3585F"/>
    <w:rsid w:val="00D365EC"/>
    <w:rsid w:val="00D40086"/>
    <w:rsid w:val="00D40D21"/>
    <w:rsid w:val="00D411AB"/>
    <w:rsid w:val="00D41C06"/>
    <w:rsid w:val="00D41E5D"/>
    <w:rsid w:val="00D41F99"/>
    <w:rsid w:val="00D42A45"/>
    <w:rsid w:val="00D42DF5"/>
    <w:rsid w:val="00D42FB1"/>
    <w:rsid w:val="00D43379"/>
    <w:rsid w:val="00D433EC"/>
    <w:rsid w:val="00D43877"/>
    <w:rsid w:val="00D439D7"/>
    <w:rsid w:val="00D43E44"/>
    <w:rsid w:val="00D44E6D"/>
    <w:rsid w:val="00D44EE1"/>
    <w:rsid w:val="00D44FB3"/>
    <w:rsid w:val="00D4601C"/>
    <w:rsid w:val="00D4605E"/>
    <w:rsid w:val="00D46F88"/>
    <w:rsid w:val="00D470AF"/>
    <w:rsid w:val="00D4730E"/>
    <w:rsid w:val="00D47414"/>
    <w:rsid w:val="00D4754A"/>
    <w:rsid w:val="00D47C64"/>
    <w:rsid w:val="00D47DF3"/>
    <w:rsid w:val="00D5076B"/>
    <w:rsid w:val="00D50B5F"/>
    <w:rsid w:val="00D512DC"/>
    <w:rsid w:val="00D514CC"/>
    <w:rsid w:val="00D527C6"/>
    <w:rsid w:val="00D527D6"/>
    <w:rsid w:val="00D52801"/>
    <w:rsid w:val="00D52B9D"/>
    <w:rsid w:val="00D52E52"/>
    <w:rsid w:val="00D533A8"/>
    <w:rsid w:val="00D5392E"/>
    <w:rsid w:val="00D53D86"/>
    <w:rsid w:val="00D545B9"/>
    <w:rsid w:val="00D54727"/>
    <w:rsid w:val="00D54BA7"/>
    <w:rsid w:val="00D54C12"/>
    <w:rsid w:val="00D55831"/>
    <w:rsid w:val="00D55BD5"/>
    <w:rsid w:val="00D55C5D"/>
    <w:rsid w:val="00D55E49"/>
    <w:rsid w:val="00D56E4E"/>
    <w:rsid w:val="00D56EB0"/>
    <w:rsid w:val="00D56FE3"/>
    <w:rsid w:val="00D574F2"/>
    <w:rsid w:val="00D577E5"/>
    <w:rsid w:val="00D57ADB"/>
    <w:rsid w:val="00D60651"/>
    <w:rsid w:val="00D60A55"/>
    <w:rsid w:val="00D60D4D"/>
    <w:rsid w:val="00D60DCE"/>
    <w:rsid w:val="00D62382"/>
    <w:rsid w:val="00D62BB7"/>
    <w:rsid w:val="00D62BD3"/>
    <w:rsid w:val="00D630C0"/>
    <w:rsid w:val="00D631B9"/>
    <w:rsid w:val="00D634F4"/>
    <w:rsid w:val="00D6390A"/>
    <w:rsid w:val="00D65285"/>
    <w:rsid w:val="00D6559A"/>
    <w:rsid w:val="00D663FF"/>
    <w:rsid w:val="00D66903"/>
    <w:rsid w:val="00D67150"/>
    <w:rsid w:val="00D71A3C"/>
    <w:rsid w:val="00D71E3A"/>
    <w:rsid w:val="00D72675"/>
    <w:rsid w:val="00D726BF"/>
    <w:rsid w:val="00D73CB1"/>
    <w:rsid w:val="00D73CBC"/>
    <w:rsid w:val="00D749DC"/>
    <w:rsid w:val="00D74A9F"/>
    <w:rsid w:val="00D74EA4"/>
    <w:rsid w:val="00D74F11"/>
    <w:rsid w:val="00D75338"/>
    <w:rsid w:val="00D75DD0"/>
    <w:rsid w:val="00D76359"/>
    <w:rsid w:val="00D768D3"/>
    <w:rsid w:val="00D76B47"/>
    <w:rsid w:val="00D7771D"/>
    <w:rsid w:val="00D77EC3"/>
    <w:rsid w:val="00D77EFE"/>
    <w:rsid w:val="00D803B8"/>
    <w:rsid w:val="00D813D0"/>
    <w:rsid w:val="00D81A5C"/>
    <w:rsid w:val="00D81BF8"/>
    <w:rsid w:val="00D82032"/>
    <w:rsid w:val="00D821A7"/>
    <w:rsid w:val="00D82C3C"/>
    <w:rsid w:val="00D83149"/>
    <w:rsid w:val="00D838B5"/>
    <w:rsid w:val="00D83C15"/>
    <w:rsid w:val="00D8409D"/>
    <w:rsid w:val="00D84751"/>
    <w:rsid w:val="00D84ACE"/>
    <w:rsid w:val="00D858DA"/>
    <w:rsid w:val="00D86233"/>
    <w:rsid w:val="00D86BB1"/>
    <w:rsid w:val="00D86C52"/>
    <w:rsid w:val="00D8787C"/>
    <w:rsid w:val="00D87EB7"/>
    <w:rsid w:val="00D906BE"/>
    <w:rsid w:val="00D9108F"/>
    <w:rsid w:val="00D919D5"/>
    <w:rsid w:val="00D92552"/>
    <w:rsid w:val="00D93840"/>
    <w:rsid w:val="00D93BE5"/>
    <w:rsid w:val="00D93CD3"/>
    <w:rsid w:val="00D9427A"/>
    <w:rsid w:val="00D943DA"/>
    <w:rsid w:val="00D95096"/>
    <w:rsid w:val="00D95459"/>
    <w:rsid w:val="00D95F87"/>
    <w:rsid w:val="00D96441"/>
    <w:rsid w:val="00D968E4"/>
    <w:rsid w:val="00D96E1D"/>
    <w:rsid w:val="00D973A2"/>
    <w:rsid w:val="00D974EB"/>
    <w:rsid w:val="00D97A23"/>
    <w:rsid w:val="00D97FB6"/>
    <w:rsid w:val="00DA1647"/>
    <w:rsid w:val="00DA255B"/>
    <w:rsid w:val="00DA29D8"/>
    <w:rsid w:val="00DA2D6B"/>
    <w:rsid w:val="00DA301E"/>
    <w:rsid w:val="00DA3067"/>
    <w:rsid w:val="00DA3175"/>
    <w:rsid w:val="00DA3741"/>
    <w:rsid w:val="00DA389D"/>
    <w:rsid w:val="00DA3F97"/>
    <w:rsid w:val="00DA481D"/>
    <w:rsid w:val="00DA49F5"/>
    <w:rsid w:val="00DA4CB7"/>
    <w:rsid w:val="00DA4DDA"/>
    <w:rsid w:val="00DA53C2"/>
    <w:rsid w:val="00DA5543"/>
    <w:rsid w:val="00DA569A"/>
    <w:rsid w:val="00DA5C90"/>
    <w:rsid w:val="00DA5DA8"/>
    <w:rsid w:val="00DA600E"/>
    <w:rsid w:val="00DA60BF"/>
    <w:rsid w:val="00DA62CA"/>
    <w:rsid w:val="00DA715C"/>
    <w:rsid w:val="00DA741A"/>
    <w:rsid w:val="00DA79B2"/>
    <w:rsid w:val="00DB03DB"/>
    <w:rsid w:val="00DB0B2D"/>
    <w:rsid w:val="00DB0DB8"/>
    <w:rsid w:val="00DB0F42"/>
    <w:rsid w:val="00DB13D6"/>
    <w:rsid w:val="00DB1B2C"/>
    <w:rsid w:val="00DB1B83"/>
    <w:rsid w:val="00DB21AC"/>
    <w:rsid w:val="00DB29CF"/>
    <w:rsid w:val="00DB3573"/>
    <w:rsid w:val="00DB40AC"/>
    <w:rsid w:val="00DB4A7A"/>
    <w:rsid w:val="00DB5ED9"/>
    <w:rsid w:val="00DB68BB"/>
    <w:rsid w:val="00DB7BC1"/>
    <w:rsid w:val="00DC0450"/>
    <w:rsid w:val="00DC0CE3"/>
    <w:rsid w:val="00DC1673"/>
    <w:rsid w:val="00DC29E4"/>
    <w:rsid w:val="00DC2B45"/>
    <w:rsid w:val="00DC313D"/>
    <w:rsid w:val="00DC34C3"/>
    <w:rsid w:val="00DC3E22"/>
    <w:rsid w:val="00DC3EB6"/>
    <w:rsid w:val="00DC5242"/>
    <w:rsid w:val="00DC53A6"/>
    <w:rsid w:val="00DC5B9C"/>
    <w:rsid w:val="00DC5F8C"/>
    <w:rsid w:val="00DC6A58"/>
    <w:rsid w:val="00DC6DE1"/>
    <w:rsid w:val="00DC6EDA"/>
    <w:rsid w:val="00DC780F"/>
    <w:rsid w:val="00DD157D"/>
    <w:rsid w:val="00DD2BE8"/>
    <w:rsid w:val="00DD2C73"/>
    <w:rsid w:val="00DD2FE2"/>
    <w:rsid w:val="00DD30A1"/>
    <w:rsid w:val="00DD3402"/>
    <w:rsid w:val="00DD3413"/>
    <w:rsid w:val="00DD42A6"/>
    <w:rsid w:val="00DD5613"/>
    <w:rsid w:val="00DD5BB4"/>
    <w:rsid w:val="00DD6861"/>
    <w:rsid w:val="00DD6D1E"/>
    <w:rsid w:val="00DD71F8"/>
    <w:rsid w:val="00DD7403"/>
    <w:rsid w:val="00DD7AB5"/>
    <w:rsid w:val="00DD7DC1"/>
    <w:rsid w:val="00DE01AE"/>
    <w:rsid w:val="00DE0592"/>
    <w:rsid w:val="00DE08C7"/>
    <w:rsid w:val="00DE090E"/>
    <w:rsid w:val="00DE0E93"/>
    <w:rsid w:val="00DE1C15"/>
    <w:rsid w:val="00DE424F"/>
    <w:rsid w:val="00DE44A1"/>
    <w:rsid w:val="00DE4897"/>
    <w:rsid w:val="00DE5BD1"/>
    <w:rsid w:val="00DE5FB3"/>
    <w:rsid w:val="00DE6F70"/>
    <w:rsid w:val="00DE7A4D"/>
    <w:rsid w:val="00DF001A"/>
    <w:rsid w:val="00DF0166"/>
    <w:rsid w:val="00DF0BF9"/>
    <w:rsid w:val="00DF15CC"/>
    <w:rsid w:val="00DF16F7"/>
    <w:rsid w:val="00DF2018"/>
    <w:rsid w:val="00DF2165"/>
    <w:rsid w:val="00DF225C"/>
    <w:rsid w:val="00DF2288"/>
    <w:rsid w:val="00DF22AC"/>
    <w:rsid w:val="00DF23B4"/>
    <w:rsid w:val="00DF43C9"/>
    <w:rsid w:val="00DF450D"/>
    <w:rsid w:val="00DF462F"/>
    <w:rsid w:val="00DF464C"/>
    <w:rsid w:val="00DF49E4"/>
    <w:rsid w:val="00DF5530"/>
    <w:rsid w:val="00DF57F8"/>
    <w:rsid w:val="00DF5811"/>
    <w:rsid w:val="00DF59C0"/>
    <w:rsid w:val="00DF6AA4"/>
    <w:rsid w:val="00DF6E6E"/>
    <w:rsid w:val="00DF7483"/>
    <w:rsid w:val="00DF7824"/>
    <w:rsid w:val="00DF788D"/>
    <w:rsid w:val="00DF7EB9"/>
    <w:rsid w:val="00DF7EF1"/>
    <w:rsid w:val="00DF7FB6"/>
    <w:rsid w:val="00E008D5"/>
    <w:rsid w:val="00E00A6D"/>
    <w:rsid w:val="00E00B6C"/>
    <w:rsid w:val="00E00D6D"/>
    <w:rsid w:val="00E01792"/>
    <w:rsid w:val="00E01D35"/>
    <w:rsid w:val="00E0214E"/>
    <w:rsid w:val="00E024E4"/>
    <w:rsid w:val="00E030C8"/>
    <w:rsid w:val="00E03169"/>
    <w:rsid w:val="00E03BCA"/>
    <w:rsid w:val="00E04022"/>
    <w:rsid w:val="00E041D9"/>
    <w:rsid w:val="00E0438A"/>
    <w:rsid w:val="00E049C1"/>
    <w:rsid w:val="00E049E8"/>
    <w:rsid w:val="00E04ABB"/>
    <w:rsid w:val="00E04E95"/>
    <w:rsid w:val="00E06200"/>
    <w:rsid w:val="00E06534"/>
    <w:rsid w:val="00E07D69"/>
    <w:rsid w:val="00E07EE1"/>
    <w:rsid w:val="00E10313"/>
    <w:rsid w:val="00E10571"/>
    <w:rsid w:val="00E106A7"/>
    <w:rsid w:val="00E107A1"/>
    <w:rsid w:val="00E109B4"/>
    <w:rsid w:val="00E10C88"/>
    <w:rsid w:val="00E116DF"/>
    <w:rsid w:val="00E12046"/>
    <w:rsid w:val="00E13967"/>
    <w:rsid w:val="00E1411A"/>
    <w:rsid w:val="00E1476B"/>
    <w:rsid w:val="00E148CB"/>
    <w:rsid w:val="00E149E7"/>
    <w:rsid w:val="00E15C1B"/>
    <w:rsid w:val="00E15D1C"/>
    <w:rsid w:val="00E15E48"/>
    <w:rsid w:val="00E164FE"/>
    <w:rsid w:val="00E166C3"/>
    <w:rsid w:val="00E16A46"/>
    <w:rsid w:val="00E17598"/>
    <w:rsid w:val="00E17794"/>
    <w:rsid w:val="00E17919"/>
    <w:rsid w:val="00E20585"/>
    <w:rsid w:val="00E20AEA"/>
    <w:rsid w:val="00E21204"/>
    <w:rsid w:val="00E2151D"/>
    <w:rsid w:val="00E21913"/>
    <w:rsid w:val="00E226D5"/>
    <w:rsid w:val="00E24738"/>
    <w:rsid w:val="00E24828"/>
    <w:rsid w:val="00E24870"/>
    <w:rsid w:val="00E24E83"/>
    <w:rsid w:val="00E25066"/>
    <w:rsid w:val="00E2557E"/>
    <w:rsid w:val="00E26C79"/>
    <w:rsid w:val="00E26DB5"/>
    <w:rsid w:val="00E2704A"/>
    <w:rsid w:val="00E27A59"/>
    <w:rsid w:val="00E308DA"/>
    <w:rsid w:val="00E30BA2"/>
    <w:rsid w:val="00E310AE"/>
    <w:rsid w:val="00E31150"/>
    <w:rsid w:val="00E31C2E"/>
    <w:rsid w:val="00E33595"/>
    <w:rsid w:val="00E3382F"/>
    <w:rsid w:val="00E347A9"/>
    <w:rsid w:val="00E34CCA"/>
    <w:rsid w:val="00E35E02"/>
    <w:rsid w:val="00E36BEC"/>
    <w:rsid w:val="00E37D92"/>
    <w:rsid w:val="00E403EF"/>
    <w:rsid w:val="00E41857"/>
    <w:rsid w:val="00E42835"/>
    <w:rsid w:val="00E42BBC"/>
    <w:rsid w:val="00E42DBE"/>
    <w:rsid w:val="00E436B7"/>
    <w:rsid w:val="00E44D78"/>
    <w:rsid w:val="00E45069"/>
    <w:rsid w:val="00E464FE"/>
    <w:rsid w:val="00E46D41"/>
    <w:rsid w:val="00E4723C"/>
    <w:rsid w:val="00E477E7"/>
    <w:rsid w:val="00E50204"/>
    <w:rsid w:val="00E508EB"/>
    <w:rsid w:val="00E50D05"/>
    <w:rsid w:val="00E51080"/>
    <w:rsid w:val="00E51102"/>
    <w:rsid w:val="00E51228"/>
    <w:rsid w:val="00E515AD"/>
    <w:rsid w:val="00E52160"/>
    <w:rsid w:val="00E529F7"/>
    <w:rsid w:val="00E532E7"/>
    <w:rsid w:val="00E542C9"/>
    <w:rsid w:val="00E54A7B"/>
    <w:rsid w:val="00E54D09"/>
    <w:rsid w:val="00E55845"/>
    <w:rsid w:val="00E55849"/>
    <w:rsid w:val="00E56014"/>
    <w:rsid w:val="00E5604F"/>
    <w:rsid w:val="00E56207"/>
    <w:rsid w:val="00E57F28"/>
    <w:rsid w:val="00E6094F"/>
    <w:rsid w:val="00E61B18"/>
    <w:rsid w:val="00E6280D"/>
    <w:rsid w:val="00E62D82"/>
    <w:rsid w:val="00E6308F"/>
    <w:rsid w:val="00E637F9"/>
    <w:rsid w:val="00E63F18"/>
    <w:rsid w:val="00E643FE"/>
    <w:rsid w:val="00E645DE"/>
    <w:rsid w:val="00E64AF8"/>
    <w:rsid w:val="00E64D70"/>
    <w:rsid w:val="00E6556A"/>
    <w:rsid w:val="00E65599"/>
    <w:rsid w:val="00E6614B"/>
    <w:rsid w:val="00E66325"/>
    <w:rsid w:val="00E663A0"/>
    <w:rsid w:val="00E66532"/>
    <w:rsid w:val="00E666DF"/>
    <w:rsid w:val="00E66D39"/>
    <w:rsid w:val="00E6796A"/>
    <w:rsid w:val="00E67A85"/>
    <w:rsid w:val="00E70447"/>
    <w:rsid w:val="00E7112F"/>
    <w:rsid w:val="00E71DD8"/>
    <w:rsid w:val="00E7231A"/>
    <w:rsid w:val="00E73193"/>
    <w:rsid w:val="00E7345D"/>
    <w:rsid w:val="00E73715"/>
    <w:rsid w:val="00E73C38"/>
    <w:rsid w:val="00E74219"/>
    <w:rsid w:val="00E7459D"/>
    <w:rsid w:val="00E74D32"/>
    <w:rsid w:val="00E75592"/>
    <w:rsid w:val="00E75B0A"/>
    <w:rsid w:val="00E75D76"/>
    <w:rsid w:val="00E75DCE"/>
    <w:rsid w:val="00E75F67"/>
    <w:rsid w:val="00E75FCC"/>
    <w:rsid w:val="00E764FD"/>
    <w:rsid w:val="00E76CC8"/>
    <w:rsid w:val="00E77EDC"/>
    <w:rsid w:val="00E801E4"/>
    <w:rsid w:val="00E801E6"/>
    <w:rsid w:val="00E804B4"/>
    <w:rsid w:val="00E80C99"/>
    <w:rsid w:val="00E8262A"/>
    <w:rsid w:val="00E82800"/>
    <w:rsid w:val="00E82DE7"/>
    <w:rsid w:val="00E82F77"/>
    <w:rsid w:val="00E83386"/>
    <w:rsid w:val="00E834BD"/>
    <w:rsid w:val="00E8358E"/>
    <w:rsid w:val="00E83E7E"/>
    <w:rsid w:val="00E84896"/>
    <w:rsid w:val="00E84AA0"/>
    <w:rsid w:val="00E85165"/>
    <w:rsid w:val="00E85806"/>
    <w:rsid w:val="00E85B17"/>
    <w:rsid w:val="00E86001"/>
    <w:rsid w:val="00E8613E"/>
    <w:rsid w:val="00E8708D"/>
    <w:rsid w:val="00E87B55"/>
    <w:rsid w:val="00E903A5"/>
    <w:rsid w:val="00E9122D"/>
    <w:rsid w:val="00E9272E"/>
    <w:rsid w:val="00E92CD1"/>
    <w:rsid w:val="00E93EA9"/>
    <w:rsid w:val="00E944AF"/>
    <w:rsid w:val="00E953CB"/>
    <w:rsid w:val="00E95C7B"/>
    <w:rsid w:val="00E96634"/>
    <w:rsid w:val="00E968BD"/>
    <w:rsid w:val="00E96D23"/>
    <w:rsid w:val="00EA04AB"/>
    <w:rsid w:val="00EA06B8"/>
    <w:rsid w:val="00EA1028"/>
    <w:rsid w:val="00EA1637"/>
    <w:rsid w:val="00EA23C0"/>
    <w:rsid w:val="00EA43CC"/>
    <w:rsid w:val="00EA634E"/>
    <w:rsid w:val="00EA6BD6"/>
    <w:rsid w:val="00EA73CB"/>
    <w:rsid w:val="00EA79EF"/>
    <w:rsid w:val="00EB06A6"/>
    <w:rsid w:val="00EB08BD"/>
    <w:rsid w:val="00EB1445"/>
    <w:rsid w:val="00EB1B13"/>
    <w:rsid w:val="00EB2A52"/>
    <w:rsid w:val="00EB39A4"/>
    <w:rsid w:val="00EB3BD0"/>
    <w:rsid w:val="00EB3C16"/>
    <w:rsid w:val="00EB4520"/>
    <w:rsid w:val="00EB5186"/>
    <w:rsid w:val="00EB54A5"/>
    <w:rsid w:val="00EB57D4"/>
    <w:rsid w:val="00EB5B0A"/>
    <w:rsid w:val="00EB6652"/>
    <w:rsid w:val="00EB665F"/>
    <w:rsid w:val="00EB6A44"/>
    <w:rsid w:val="00EB6F51"/>
    <w:rsid w:val="00EB792E"/>
    <w:rsid w:val="00EB7BD5"/>
    <w:rsid w:val="00EC009E"/>
    <w:rsid w:val="00EC012A"/>
    <w:rsid w:val="00EC0264"/>
    <w:rsid w:val="00EC1111"/>
    <w:rsid w:val="00EC118F"/>
    <w:rsid w:val="00EC1B94"/>
    <w:rsid w:val="00EC1D30"/>
    <w:rsid w:val="00EC22BA"/>
    <w:rsid w:val="00EC30F2"/>
    <w:rsid w:val="00EC3157"/>
    <w:rsid w:val="00EC331B"/>
    <w:rsid w:val="00EC369A"/>
    <w:rsid w:val="00EC3DDC"/>
    <w:rsid w:val="00EC429E"/>
    <w:rsid w:val="00EC4C4E"/>
    <w:rsid w:val="00EC6242"/>
    <w:rsid w:val="00EC643C"/>
    <w:rsid w:val="00EC64B9"/>
    <w:rsid w:val="00EC68E8"/>
    <w:rsid w:val="00EC71C6"/>
    <w:rsid w:val="00ED03D5"/>
    <w:rsid w:val="00ED05BC"/>
    <w:rsid w:val="00ED08E3"/>
    <w:rsid w:val="00ED0AC4"/>
    <w:rsid w:val="00ED12BB"/>
    <w:rsid w:val="00ED15B5"/>
    <w:rsid w:val="00ED1A16"/>
    <w:rsid w:val="00ED1F26"/>
    <w:rsid w:val="00ED21DF"/>
    <w:rsid w:val="00ED2A05"/>
    <w:rsid w:val="00ED3456"/>
    <w:rsid w:val="00ED388D"/>
    <w:rsid w:val="00ED3FF3"/>
    <w:rsid w:val="00ED41C1"/>
    <w:rsid w:val="00ED47F7"/>
    <w:rsid w:val="00ED4DA3"/>
    <w:rsid w:val="00ED5195"/>
    <w:rsid w:val="00ED5444"/>
    <w:rsid w:val="00ED5FAA"/>
    <w:rsid w:val="00ED6097"/>
    <w:rsid w:val="00ED6245"/>
    <w:rsid w:val="00ED687C"/>
    <w:rsid w:val="00ED6F9A"/>
    <w:rsid w:val="00ED721A"/>
    <w:rsid w:val="00ED7CBF"/>
    <w:rsid w:val="00EE02D0"/>
    <w:rsid w:val="00EE0BC7"/>
    <w:rsid w:val="00EE16CC"/>
    <w:rsid w:val="00EE1C9C"/>
    <w:rsid w:val="00EE1D93"/>
    <w:rsid w:val="00EE2190"/>
    <w:rsid w:val="00EE221C"/>
    <w:rsid w:val="00EE2230"/>
    <w:rsid w:val="00EE25E6"/>
    <w:rsid w:val="00EE36A8"/>
    <w:rsid w:val="00EE36CE"/>
    <w:rsid w:val="00EE3B2E"/>
    <w:rsid w:val="00EE3C0A"/>
    <w:rsid w:val="00EE4838"/>
    <w:rsid w:val="00EE505D"/>
    <w:rsid w:val="00EE50A7"/>
    <w:rsid w:val="00EE596D"/>
    <w:rsid w:val="00EF0086"/>
    <w:rsid w:val="00EF0DE4"/>
    <w:rsid w:val="00EF17AF"/>
    <w:rsid w:val="00EF1B42"/>
    <w:rsid w:val="00EF1C44"/>
    <w:rsid w:val="00EF3C1D"/>
    <w:rsid w:val="00EF3DB9"/>
    <w:rsid w:val="00EF3EFF"/>
    <w:rsid w:val="00EF41BB"/>
    <w:rsid w:val="00EF450A"/>
    <w:rsid w:val="00EF4E1F"/>
    <w:rsid w:val="00EF6F57"/>
    <w:rsid w:val="00EF7763"/>
    <w:rsid w:val="00EF7A46"/>
    <w:rsid w:val="00F007BF"/>
    <w:rsid w:val="00F012B0"/>
    <w:rsid w:val="00F016E6"/>
    <w:rsid w:val="00F01EDF"/>
    <w:rsid w:val="00F023BB"/>
    <w:rsid w:val="00F02864"/>
    <w:rsid w:val="00F03202"/>
    <w:rsid w:val="00F03CE0"/>
    <w:rsid w:val="00F04187"/>
    <w:rsid w:val="00F05395"/>
    <w:rsid w:val="00F05D3F"/>
    <w:rsid w:val="00F06306"/>
    <w:rsid w:val="00F06B93"/>
    <w:rsid w:val="00F06C6B"/>
    <w:rsid w:val="00F075A2"/>
    <w:rsid w:val="00F077BE"/>
    <w:rsid w:val="00F10C39"/>
    <w:rsid w:val="00F10FFF"/>
    <w:rsid w:val="00F118CA"/>
    <w:rsid w:val="00F118DE"/>
    <w:rsid w:val="00F121B5"/>
    <w:rsid w:val="00F13224"/>
    <w:rsid w:val="00F13B46"/>
    <w:rsid w:val="00F13DC5"/>
    <w:rsid w:val="00F145A6"/>
    <w:rsid w:val="00F154C2"/>
    <w:rsid w:val="00F15C59"/>
    <w:rsid w:val="00F165BC"/>
    <w:rsid w:val="00F1675C"/>
    <w:rsid w:val="00F16B45"/>
    <w:rsid w:val="00F16C02"/>
    <w:rsid w:val="00F20565"/>
    <w:rsid w:val="00F20723"/>
    <w:rsid w:val="00F207A0"/>
    <w:rsid w:val="00F20924"/>
    <w:rsid w:val="00F20D40"/>
    <w:rsid w:val="00F21F02"/>
    <w:rsid w:val="00F221D3"/>
    <w:rsid w:val="00F23674"/>
    <w:rsid w:val="00F241AD"/>
    <w:rsid w:val="00F243DE"/>
    <w:rsid w:val="00F24455"/>
    <w:rsid w:val="00F24746"/>
    <w:rsid w:val="00F25970"/>
    <w:rsid w:val="00F25F1F"/>
    <w:rsid w:val="00F26347"/>
    <w:rsid w:val="00F26793"/>
    <w:rsid w:val="00F26998"/>
    <w:rsid w:val="00F26DC1"/>
    <w:rsid w:val="00F2749A"/>
    <w:rsid w:val="00F27C16"/>
    <w:rsid w:val="00F30065"/>
    <w:rsid w:val="00F305C1"/>
    <w:rsid w:val="00F30CE2"/>
    <w:rsid w:val="00F30D6F"/>
    <w:rsid w:val="00F30DBF"/>
    <w:rsid w:val="00F31144"/>
    <w:rsid w:val="00F32060"/>
    <w:rsid w:val="00F322D2"/>
    <w:rsid w:val="00F32440"/>
    <w:rsid w:val="00F32AA7"/>
    <w:rsid w:val="00F32FC2"/>
    <w:rsid w:val="00F33657"/>
    <w:rsid w:val="00F33FB2"/>
    <w:rsid w:val="00F3412F"/>
    <w:rsid w:val="00F342AF"/>
    <w:rsid w:val="00F344B8"/>
    <w:rsid w:val="00F348D8"/>
    <w:rsid w:val="00F3531F"/>
    <w:rsid w:val="00F35647"/>
    <w:rsid w:val="00F35A35"/>
    <w:rsid w:val="00F3628B"/>
    <w:rsid w:val="00F36394"/>
    <w:rsid w:val="00F36B8C"/>
    <w:rsid w:val="00F370BA"/>
    <w:rsid w:val="00F3718C"/>
    <w:rsid w:val="00F37B97"/>
    <w:rsid w:val="00F40250"/>
    <w:rsid w:val="00F4038B"/>
    <w:rsid w:val="00F418CE"/>
    <w:rsid w:val="00F42260"/>
    <w:rsid w:val="00F42DC3"/>
    <w:rsid w:val="00F4328E"/>
    <w:rsid w:val="00F4374F"/>
    <w:rsid w:val="00F43901"/>
    <w:rsid w:val="00F43E5A"/>
    <w:rsid w:val="00F4444B"/>
    <w:rsid w:val="00F44974"/>
    <w:rsid w:val="00F45266"/>
    <w:rsid w:val="00F454D4"/>
    <w:rsid w:val="00F45B77"/>
    <w:rsid w:val="00F45E9D"/>
    <w:rsid w:val="00F45FD2"/>
    <w:rsid w:val="00F463B6"/>
    <w:rsid w:val="00F46788"/>
    <w:rsid w:val="00F47514"/>
    <w:rsid w:val="00F476DB"/>
    <w:rsid w:val="00F50C0B"/>
    <w:rsid w:val="00F50D54"/>
    <w:rsid w:val="00F51768"/>
    <w:rsid w:val="00F521C6"/>
    <w:rsid w:val="00F534DA"/>
    <w:rsid w:val="00F540E4"/>
    <w:rsid w:val="00F544F8"/>
    <w:rsid w:val="00F55264"/>
    <w:rsid w:val="00F555B3"/>
    <w:rsid w:val="00F55BDF"/>
    <w:rsid w:val="00F55EE2"/>
    <w:rsid w:val="00F56602"/>
    <w:rsid w:val="00F57309"/>
    <w:rsid w:val="00F574AC"/>
    <w:rsid w:val="00F57570"/>
    <w:rsid w:val="00F57ED0"/>
    <w:rsid w:val="00F60B83"/>
    <w:rsid w:val="00F60E67"/>
    <w:rsid w:val="00F61815"/>
    <w:rsid w:val="00F61BA3"/>
    <w:rsid w:val="00F61D7B"/>
    <w:rsid w:val="00F627DD"/>
    <w:rsid w:val="00F62BD2"/>
    <w:rsid w:val="00F63126"/>
    <w:rsid w:val="00F63C13"/>
    <w:rsid w:val="00F63D16"/>
    <w:rsid w:val="00F6459B"/>
    <w:rsid w:val="00F66131"/>
    <w:rsid w:val="00F666D7"/>
    <w:rsid w:val="00F66991"/>
    <w:rsid w:val="00F67376"/>
    <w:rsid w:val="00F67FB2"/>
    <w:rsid w:val="00F700C8"/>
    <w:rsid w:val="00F70260"/>
    <w:rsid w:val="00F70E87"/>
    <w:rsid w:val="00F710BD"/>
    <w:rsid w:val="00F712EA"/>
    <w:rsid w:val="00F7228B"/>
    <w:rsid w:val="00F72CA1"/>
    <w:rsid w:val="00F7342B"/>
    <w:rsid w:val="00F7385B"/>
    <w:rsid w:val="00F73DDD"/>
    <w:rsid w:val="00F74125"/>
    <w:rsid w:val="00F743FF"/>
    <w:rsid w:val="00F74957"/>
    <w:rsid w:val="00F75538"/>
    <w:rsid w:val="00F75EAC"/>
    <w:rsid w:val="00F7631F"/>
    <w:rsid w:val="00F764A8"/>
    <w:rsid w:val="00F769B7"/>
    <w:rsid w:val="00F76ADA"/>
    <w:rsid w:val="00F76C5F"/>
    <w:rsid w:val="00F771F2"/>
    <w:rsid w:val="00F804A6"/>
    <w:rsid w:val="00F80681"/>
    <w:rsid w:val="00F80B47"/>
    <w:rsid w:val="00F81473"/>
    <w:rsid w:val="00F8228B"/>
    <w:rsid w:val="00F82B01"/>
    <w:rsid w:val="00F83725"/>
    <w:rsid w:val="00F83E94"/>
    <w:rsid w:val="00F83FC1"/>
    <w:rsid w:val="00F84AEA"/>
    <w:rsid w:val="00F85535"/>
    <w:rsid w:val="00F85645"/>
    <w:rsid w:val="00F86946"/>
    <w:rsid w:val="00F86C83"/>
    <w:rsid w:val="00F86F3F"/>
    <w:rsid w:val="00F9126D"/>
    <w:rsid w:val="00F91888"/>
    <w:rsid w:val="00F918C1"/>
    <w:rsid w:val="00F91AEA"/>
    <w:rsid w:val="00F91BCD"/>
    <w:rsid w:val="00F92AF3"/>
    <w:rsid w:val="00F9338B"/>
    <w:rsid w:val="00F940BA"/>
    <w:rsid w:val="00F9499D"/>
    <w:rsid w:val="00F956B9"/>
    <w:rsid w:val="00F9585B"/>
    <w:rsid w:val="00F95A96"/>
    <w:rsid w:val="00F96347"/>
    <w:rsid w:val="00F96628"/>
    <w:rsid w:val="00FA058E"/>
    <w:rsid w:val="00FA0723"/>
    <w:rsid w:val="00FA0866"/>
    <w:rsid w:val="00FA1C8C"/>
    <w:rsid w:val="00FA52A3"/>
    <w:rsid w:val="00FA69D7"/>
    <w:rsid w:val="00FA6EEC"/>
    <w:rsid w:val="00FA7091"/>
    <w:rsid w:val="00FB01D5"/>
    <w:rsid w:val="00FB02A2"/>
    <w:rsid w:val="00FB042A"/>
    <w:rsid w:val="00FB08DF"/>
    <w:rsid w:val="00FB0BC2"/>
    <w:rsid w:val="00FB1B4C"/>
    <w:rsid w:val="00FB21D4"/>
    <w:rsid w:val="00FB26FC"/>
    <w:rsid w:val="00FB28DA"/>
    <w:rsid w:val="00FB2DC7"/>
    <w:rsid w:val="00FB31C2"/>
    <w:rsid w:val="00FB3F47"/>
    <w:rsid w:val="00FB4001"/>
    <w:rsid w:val="00FB41B5"/>
    <w:rsid w:val="00FB41D3"/>
    <w:rsid w:val="00FB4275"/>
    <w:rsid w:val="00FB4A31"/>
    <w:rsid w:val="00FB4CD6"/>
    <w:rsid w:val="00FB5216"/>
    <w:rsid w:val="00FB5848"/>
    <w:rsid w:val="00FB6571"/>
    <w:rsid w:val="00FB69E9"/>
    <w:rsid w:val="00FB6B6B"/>
    <w:rsid w:val="00FB705B"/>
    <w:rsid w:val="00FB7BED"/>
    <w:rsid w:val="00FB7C34"/>
    <w:rsid w:val="00FB7E58"/>
    <w:rsid w:val="00FB7F90"/>
    <w:rsid w:val="00FC0A0F"/>
    <w:rsid w:val="00FC0C66"/>
    <w:rsid w:val="00FC0DC0"/>
    <w:rsid w:val="00FC0E14"/>
    <w:rsid w:val="00FC1453"/>
    <w:rsid w:val="00FC1894"/>
    <w:rsid w:val="00FC1E74"/>
    <w:rsid w:val="00FC31FF"/>
    <w:rsid w:val="00FC3411"/>
    <w:rsid w:val="00FC3693"/>
    <w:rsid w:val="00FC474F"/>
    <w:rsid w:val="00FC47B8"/>
    <w:rsid w:val="00FC48DD"/>
    <w:rsid w:val="00FC495D"/>
    <w:rsid w:val="00FC4A12"/>
    <w:rsid w:val="00FC4C43"/>
    <w:rsid w:val="00FC5714"/>
    <w:rsid w:val="00FC5BFD"/>
    <w:rsid w:val="00FC5E19"/>
    <w:rsid w:val="00FC60E8"/>
    <w:rsid w:val="00FC6379"/>
    <w:rsid w:val="00FC642C"/>
    <w:rsid w:val="00FC6E05"/>
    <w:rsid w:val="00FC70CA"/>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36A7"/>
    <w:rsid w:val="00FD3E36"/>
    <w:rsid w:val="00FD40BD"/>
    <w:rsid w:val="00FD489C"/>
    <w:rsid w:val="00FD49F2"/>
    <w:rsid w:val="00FD52D2"/>
    <w:rsid w:val="00FD52E7"/>
    <w:rsid w:val="00FD5A0E"/>
    <w:rsid w:val="00FD6B91"/>
    <w:rsid w:val="00FD771D"/>
    <w:rsid w:val="00FD7FA5"/>
    <w:rsid w:val="00FE0AA4"/>
    <w:rsid w:val="00FE277A"/>
    <w:rsid w:val="00FE356D"/>
    <w:rsid w:val="00FE37BF"/>
    <w:rsid w:val="00FE4DA2"/>
    <w:rsid w:val="00FE4DE7"/>
    <w:rsid w:val="00FE5320"/>
    <w:rsid w:val="00FE5455"/>
    <w:rsid w:val="00FE5B6E"/>
    <w:rsid w:val="00FE7368"/>
    <w:rsid w:val="00FE7B98"/>
    <w:rsid w:val="00FF086A"/>
    <w:rsid w:val="00FF106B"/>
    <w:rsid w:val="00FF18DF"/>
    <w:rsid w:val="00FF1FCF"/>
    <w:rsid w:val="00FF2B56"/>
    <w:rsid w:val="00FF34DE"/>
    <w:rsid w:val="00FF4271"/>
    <w:rsid w:val="00FF4369"/>
    <w:rsid w:val="00FF4836"/>
    <w:rsid w:val="00FF49B5"/>
    <w:rsid w:val="00FF4CD7"/>
    <w:rsid w:val="00FF5F57"/>
    <w:rsid w:val="00FF7200"/>
    <w:rsid w:val="00FF744C"/>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624DC"/>
  <w15:docId w15:val="{225DC898-4468-4DF5-B00B-0739F193A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a"/>
    <w:link w:val="TALChar"/>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rsid w:val="003B5E05"/>
    <w:rPr>
      <w:sz w:val="21"/>
      <w:szCs w:val="21"/>
    </w:rPr>
  </w:style>
  <w:style w:type="paragraph" w:styleId="ab">
    <w:name w:val="annotation text"/>
    <w:basedOn w:val="a"/>
    <w:link w:val="Char1"/>
    <w:rsid w:val="003B5E05"/>
  </w:style>
  <w:style w:type="character" w:customStyle="1" w:styleId="Char1">
    <w:name w:val="批注文字 Char"/>
    <w:basedOn w:val="a0"/>
    <w:link w:val="ab"/>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627B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1B343-5D35-4E59-A687-F73781FF0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794</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5310</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user1</cp:lastModifiedBy>
  <cp:revision>9</cp:revision>
  <cp:lastPrinted>2015-05-15T08:39:00Z</cp:lastPrinted>
  <dcterms:created xsi:type="dcterms:W3CDTF">2018-04-09T08:16:00Z</dcterms:created>
  <dcterms:modified xsi:type="dcterms:W3CDTF">2018-04-10T07:14:00Z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(3)GjFo0Cb12JiQ4YcRtrC6JmexqERj1yR6nn2CrGymb2YCp9MyxwJPJBViZw+wII1mZYRRs6ny
k01H5mbYWElkIFYrC5FpXPVY+jzntgyHTuOQjZ65LxOP4hlHAdg6LY2YbuLM1h5myGnYZHbk
ZHTpWachJxwD5OM+pTtDnZcXHNfdkZJGEonNcpi27opPGz9VvGor7ZDObtREdXZM6wu1h5LL
1sdxaReuMrRV9maWQI</vt:lpwstr>
  </property>
  <property fmtid="{D5CDD505-2E9C-101B-9397-08002B2CF9AE}" pid="9" name="_2015_ms_pID_725343_00">
    <vt:lpwstr>_2015_ms_pID_725343</vt:lpwstr>
  </property>
  <property fmtid="{D5CDD505-2E9C-101B-9397-08002B2CF9AE}" pid="10" name="_2015_ms_pID_7253431">
    <vt:lpwstr>ux1oBsoa7pP0gHqu+DaScrWsqDQjzrdOmkXjz+kowbLZO/8MuSFgzP
wPIuWEKKCXgfQtDF389hgGltmbS09d7DZpQY2mbKCQXdiIS7e8uY5cZhiH+Z1b+GrKOMuWq5
Dws7ChmSHOEXT66kFalliHXcKolhq7uFEhGxx7ffLZDV2OFHmf25fwolKpkZDldaqpTGLwdK
csRAfw9wXtzO9Cf5oYTLb1A+Ud32ScBkGJl4</vt:lpwstr>
  </property>
  <property fmtid="{D5CDD505-2E9C-101B-9397-08002B2CF9AE}" pid="11" name="_2015_ms_pID_7253431_00">
    <vt:lpwstr>_2015_ms_pID_7253431</vt:lpwstr>
  </property>
  <property fmtid="{D5CDD505-2E9C-101B-9397-08002B2CF9AE}" pid="12" name="_2015_ms_pID_7253432">
    <vt:lpwstr>GJfoYkC97HlYCfV1zCSfdLILY2LFyFbsj4Z1
sTXZrQMnRahDWjizj57UPL6a6pBvpKajIRM3bgBXs5frBBhCeZA=</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1523344445</vt:lpwstr>
  </property>
</Properties>
</file>